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CB86F6D" w:rsidR="00CE5F5F" w:rsidRPr="00A42435" w:rsidRDefault="000C63E6" w:rsidP="00CE5F5F">
      <w:pPr>
        <w:tabs>
          <w:tab w:val="right" w:pos="10000"/>
        </w:tabs>
        <w:spacing w:after="0"/>
        <w:rPr>
          <w:rFonts w:ascii="Arial" w:hAnsi="Arial" w:cs="Arial"/>
          <w:b/>
          <w:szCs w:val="24"/>
        </w:rPr>
      </w:pPr>
      <w:bookmarkStart w:id="0" w:name="_GoBack"/>
      <w:bookmarkEnd w:id="0"/>
      <w:r w:rsidRPr="00A42435">
        <w:rPr>
          <w:rFonts w:ascii="Arial" w:hAnsi="Arial" w:cs="Arial"/>
          <w:b/>
          <w:szCs w:val="24"/>
        </w:rPr>
        <w:t>3GPP TSG-RAN WG</w:t>
      </w:r>
      <w:r w:rsidR="008F57EC">
        <w:rPr>
          <w:rFonts w:ascii="Arial" w:hAnsi="Arial" w:cs="Arial"/>
          <w:b/>
          <w:szCs w:val="24"/>
        </w:rPr>
        <w:t>4</w:t>
      </w:r>
      <w:r w:rsidRPr="00A42435">
        <w:rPr>
          <w:rFonts w:ascii="Arial" w:hAnsi="Arial" w:cs="Arial"/>
          <w:b/>
          <w:szCs w:val="24"/>
        </w:rPr>
        <w:t xml:space="preserve"> </w:t>
      </w:r>
      <w:r w:rsidR="007E4D9A" w:rsidRPr="00A42435">
        <w:rPr>
          <w:rFonts w:ascii="Arial" w:hAnsi="Arial" w:cs="Arial"/>
          <w:b/>
          <w:szCs w:val="24"/>
        </w:rPr>
        <w:t>#</w:t>
      </w:r>
      <w:r w:rsidR="00A5640D">
        <w:rPr>
          <w:rFonts w:ascii="Arial" w:hAnsi="Arial" w:cs="Arial"/>
          <w:b/>
          <w:szCs w:val="24"/>
        </w:rPr>
        <w:t>10</w:t>
      </w:r>
      <w:r w:rsidR="00C56DA4">
        <w:rPr>
          <w:rFonts w:ascii="Arial" w:hAnsi="Arial" w:cs="Arial"/>
          <w:b/>
          <w:szCs w:val="24"/>
        </w:rPr>
        <w:t>3</w:t>
      </w:r>
      <w:r w:rsidR="00BD6C6C">
        <w:rPr>
          <w:rFonts w:ascii="Arial" w:hAnsi="Arial" w:cs="Arial"/>
          <w:b/>
          <w:szCs w:val="24"/>
        </w:rPr>
        <w:t>-</w:t>
      </w:r>
      <w:r w:rsidR="0073235E">
        <w:rPr>
          <w:rFonts w:ascii="Arial" w:hAnsi="Arial" w:cs="Arial"/>
          <w:b/>
          <w:szCs w:val="24"/>
        </w:rPr>
        <w:t>e</w:t>
      </w:r>
      <w:r w:rsidR="00CE5F5F" w:rsidRPr="00A42435">
        <w:rPr>
          <w:rFonts w:ascii="Arial" w:hAnsi="Arial" w:cs="Arial"/>
          <w:b/>
          <w:szCs w:val="24"/>
        </w:rPr>
        <w:tab/>
      </w:r>
      <w:r w:rsidR="00F37455" w:rsidRPr="00F37455">
        <w:rPr>
          <w:rFonts w:ascii="Arial" w:hAnsi="Arial" w:cs="Arial"/>
          <w:b/>
          <w:szCs w:val="24"/>
        </w:rPr>
        <w:t>R4-22</w:t>
      </w:r>
      <w:r w:rsidR="005221BC">
        <w:rPr>
          <w:rFonts w:ascii="Arial" w:hAnsi="Arial" w:cs="Arial"/>
          <w:b/>
          <w:szCs w:val="24"/>
        </w:rPr>
        <w:t>10166</w:t>
      </w:r>
    </w:p>
    <w:p w14:paraId="3A0CB384" w14:textId="7D37629F" w:rsidR="00BC335A" w:rsidRPr="00A42435" w:rsidRDefault="005B3247" w:rsidP="001612A5">
      <w:pPr>
        <w:pStyle w:val="Footer"/>
        <w:jc w:val="both"/>
        <w:rPr>
          <w:bCs/>
          <w:i w:val="0"/>
          <w:sz w:val="22"/>
        </w:rPr>
      </w:pPr>
      <w:bookmarkStart w:id="1" w:name="_Hlk495298459"/>
      <w:r w:rsidRPr="00A42435">
        <w:rPr>
          <w:rFonts w:cs="Arial"/>
          <w:i w:val="0"/>
          <w:sz w:val="22"/>
          <w:szCs w:val="24"/>
        </w:rPr>
        <w:t xml:space="preserve">e-Meeting, </w:t>
      </w:r>
      <w:bookmarkStart w:id="2" w:name="_Hlk40268029"/>
      <w:r w:rsidR="0067534C">
        <w:rPr>
          <w:rFonts w:cs="Arial"/>
          <w:i w:val="0"/>
          <w:sz w:val="22"/>
          <w:szCs w:val="24"/>
        </w:rPr>
        <w:t>May 9 - 20</w:t>
      </w:r>
      <w:r w:rsidR="00F4179A" w:rsidRPr="00A42435">
        <w:rPr>
          <w:rFonts w:cs="Arial"/>
          <w:i w:val="0"/>
          <w:sz w:val="22"/>
          <w:szCs w:val="24"/>
        </w:rPr>
        <w:t xml:space="preserve">, </w:t>
      </w:r>
      <w:bookmarkEnd w:id="2"/>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6153D51F"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3F66DC">
        <w:rPr>
          <w:rFonts w:ascii="Arial" w:hAnsi="Arial"/>
        </w:rPr>
        <w:t>9.15.3.</w:t>
      </w:r>
      <w:r w:rsidR="005221BC">
        <w:rPr>
          <w:rFonts w:ascii="Arial" w:hAnsi="Arial"/>
        </w:rPr>
        <w:t>1</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40D2D782"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1"/>
      <w:r w:rsidR="00BF4BC1" w:rsidRPr="00BF4BC1">
        <w:rPr>
          <w:rFonts w:ascii="Arial" w:hAnsi="Arial"/>
        </w:rPr>
        <w:t>60GHz UE TX</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68D81A5B" w14:textId="40759273" w:rsidR="000B24C4" w:rsidRDefault="000B24C4" w:rsidP="00076ACB">
      <w:pPr>
        <w:pStyle w:val="Heading1"/>
      </w:pPr>
      <w:r>
        <w:t>Introduction</w:t>
      </w:r>
    </w:p>
    <w:p w14:paraId="7980096F" w14:textId="67E054AD" w:rsidR="000B24C4" w:rsidRPr="000B24C4" w:rsidRDefault="0090144F" w:rsidP="000B24C4">
      <w:pPr>
        <w:rPr>
          <w:lang w:val="en-GB"/>
        </w:rPr>
      </w:pPr>
      <w:r>
        <w:rPr>
          <w:lang w:val="en-GB"/>
        </w:rPr>
        <w:t>In this paper we</w:t>
      </w:r>
      <w:r w:rsidR="00C56DA4">
        <w:rPr>
          <w:lang w:val="en-GB"/>
        </w:rPr>
        <w:t xml:space="preserve"> analyze and propose various requirements for the UE in n263</w:t>
      </w:r>
    </w:p>
    <w:p w14:paraId="041BDE37" w14:textId="4EBF2D75" w:rsidR="00F905A5" w:rsidRDefault="00F905A5" w:rsidP="00F905A5">
      <w:pPr>
        <w:pStyle w:val="Heading1"/>
      </w:pPr>
      <w:r>
        <w:t>Transmission bandwidth configuration</w:t>
      </w:r>
    </w:p>
    <w:p w14:paraId="3D69792B" w14:textId="6F2E1C1F" w:rsidR="0069601C" w:rsidRPr="00BD632D" w:rsidRDefault="00327F60" w:rsidP="0069601C">
      <w:r>
        <w:t>IN the last RAN4 meeting the following table was agreed as a working assumption in RAN</w:t>
      </w:r>
      <w:r w:rsidR="0024782A">
        <w:t>4.</w:t>
      </w:r>
    </w:p>
    <w:p w14:paraId="125A3B4B" w14:textId="614529D7" w:rsidR="0069601C" w:rsidRDefault="0069601C" w:rsidP="0069601C"/>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69601C" w14:paraId="7791F90A" w14:textId="77777777" w:rsidTr="00F14C45">
        <w:trPr>
          <w:jc w:val="center"/>
        </w:trPr>
        <w:tc>
          <w:tcPr>
            <w:tcW w:w="1054" w:type="dxa"/>
            <w:vMerge w:val="restart"/>
            <w:shd w:val="clear" w:color="auto" w:fill="auto"/>
            <w:tcMar>
              <w:top w:w="15" w:type="dxa"/>
              <w:left w:w="81" w:type="dxa"/>
              <w:bottom w:w="0" w:type="dxa"/>
              <w:right w:w="81" w:type="dxa"/>
            </w:tcMar>
          </w:tcPr>
          <w:p w14:paraId="2AA16977" w14:textId="77777777" w:rsidR="0069601C" w:rsidRDefault="0069601C" w:rsidP="00F14C45">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0D57BD12" w14:textId="77777777" w:rsidR="0069601C" w:rsidRDefault="0069601C" w:rsidP="00F14C45">
            <w:pPr>
              <w:pStyle w:val="TAH"/>
              <w:rPr>
                <w:rFonts w:eastAsia="Yu Mincho"/>
              </w:rPr>
            </w:pPr>
            <w:r>
              <w:rPr>
                <w:rFonts w:hint="eastAsia"/>
              </w:rPr>
              <w:t>100</w:t>
            </w:r>
            <w:r>
              <w:rPr>
                <w:rFonts w:eastAsia="Yu Mincho"/>
              </w:rPr>
              <w:t> MHz</w:t>
            </w:r>
          </w:p>
        </w:tc>
        <w:tc>
          <w:tcPr>
            <w:tcW w:w="1058" w:type="dxa"/>
            <w:shd w:val="clear" w:color="auto" w:fill="auto"/>
            <w:tcMar>
              <w:top w:w="15" w:type="dxa"/>
              <w:left w:w="81" w:type="dxa"/>
              <w:bottom w:w="0" w:type="dxa"/>
              <w:right w:w="81" w:type="dxa"/>
            </w:tcMar>
          </w:tcPr>
          <w:p w14:paraId="79FD0FE9" w14:textId="77777777" w:rsidR="0069601C" w:rsidRDefault="0069601C" w:rsidP="00F14C45">
            <w:pPr>
              <w:pStyle w:val="TAH"/>
              <w:rPr>
                <w:rFonts w:eastAsia="Yu Mincho"/>
              </w:rPr>
            </w:pPr>
            <w:r>
              <w:rPr>
                <w:rFonts w:hint="eastAsia"/>
              </w:rPr>
              <w:t>4</w:t>
            </w:r>
            <w:r>
              <w:rPr>
                <w:rFonts w:eastAsia="Yu Mincho"/>
              </w:rPr>
              <w:t>00 MHz</w:t>
            </w:r>
          </w:p>
        </w:tc>
        <w:tc>
          <w:tcPr>
            <w:tcW w:w="1058" w:type="dxa"/>
            <w:shd w:val="clear" w:color="auto" w:fill="auto"/>
            <w:tcMar>
              <w:top w:w="15" w:type="dxa"/>
              <w:left w:w="81" w:type="dxa"/>
              <w:bottom w:w="0" w:type="dxa"/>
              <w:right w:w="81" w:type="dxa"/>
            </w:tcMar>
          </w:tcPr>
          <w:p w14:paraId="7C585C92" w14:textId="77777777" w:rsidR="0069601C" w:rsidRDefault="0069601C" w:rsidP="00F14C45">
            <w:pPr>
              <w:pStyle w:val="TAH"/>
              <w:rPr>
                <w:rFonts w:eastAsia="Yu Mincho"/>
              </w:rPr>
            </w:pPr>
            <w:r>
              <w:rPr>
                <w:rFonts w:hint="eastAsia"/>
              </w:rPr>
              <w:t>8</w:t>
            </w:r>
            <w:r>
              <w:rPr>
                <w:rFonts w:eastAsia="Yu Mincho"/>
              </w:rPr>
              <w:t>00 MHz</w:t>
            </w:r>
          </w:p>
        </w:tc>
        <w:tc>
          <w:tcPr>
            <w:tcW w:w="1053" w:type="dxa"/>
            <w:shd w:val="clear" w:color="auto" w:fill="auto"/>
            <w:tcMar>
              <w:top w:w="15" w:type="dxa"/>
              <w:left w:w="81" w:type="dxa"/>
              <w:bottom w:w="0" w:type="dxa"/>
              <w:right w:w="81" w:type="dxa"/>
            </w:tcMar>
          </w:tcPr>
          <w:p w14:paraId="64E441DA" w14:textId="77777777" w:rsidR="0069601C" w:rsidRDefault="0069601C" w:rsidP="00F14C45">
            <w:pPr>
              <w:pStyle w:val="TAH"/>
              <w:rPr>
                <w:rFonts w:eastAsia="Yu Mincho"/>
              </w:rPr>
            </w:pPr>
            <w:r>
              <w:rPr>
                <w:rFonts w:hint="eastAsia"/>
              </w:rPr>
              <w:t>16</w:t>
            </w:r>
            <w:r>
              <w:rPr>
                <w:rFonts w:eastAsia="Yu Mincho"/>
              </w:rPr>
              <w:t>00 MHz</w:t>
            </w:r>
          </w:p>
        </w:tc>
        <w:tc>
          <w:tcPr>
            <w:tcW w:w="1053" w:type="dxa"/>
            <w:shd w:val="clear" w:color="auto" w:fill="auto"/>
            <w:tcMar>
              <w:top w:w="15" w:type="dxa"/>
              <w:left w:w="81" w:type="dxa"/>
              <w:bottom w:w="0" w:type="dxa"/>
              <w:right w:w="81" w:type="dxa"/>
            </w:tcMar>
          </w:tcPr>
          <w:p w14:paraId="23BF28EE" w14:textId="77777777" w:rsidR="0069601C" w:rsidRDefault="0069601C" w:rsidP="00F14C45">
            <w:pPr>
              <w:pStyle w:val="TAH"/>
            </w:pPr>
            <w:r>
              <w:rPr>
                <w:rFonts w:hint="eastAsia"/>
              </w:rPr>
              <w:t>20</w:t>
            </w:r>
            <w:r>
              <w:rPr>
                <w:rFonts w:eastAsia="Yu Mincho"/>
              </w:rPr>
              <w:t>00 MHz</w:t>
            </w:r>
          </w:p>
        </w:tc>
      </w:tr>
      <w:tr w:rsidR="0069601C" w14:paraId="23E09C65" w14:textId="77777777" w:rsidTr="00F14C45">
        <w:trPr>
          <w:jc w:val="center"/>
        </w:trPr>
        <w:tc>
          <w:tcPr>
            <w:tcW w:w="1054" w:type="dxa"/>
            <w:vMerge/>
            <w:vAlign w:val="center"/>
          </w:tcPr>
          <w:p w14:paraId="360BF8E2" w14:textId="77777777" w:rsidR="0069601C" w:rsidRDefault="0069601C" w:rsidP="00F14C45">
            <w:pPr>
              <w:pStyle w:val="TAH"/>
              <w:rPr>
                <w:rFonts w:eastAsia="Yu Mincho"/>
              </w:rPr>
            </w:pPr>
          </w:p>
        </w:tc>
        <w:tc>
          <w:tcPr>
            <w:tcW w:w="1057" w:type="dxa"/>
            <w:shd w:val="clear" w:color="auto" w:fill="auto"/>
            <w:tcMar>
              <w:top w:w="15" w:type="dxa"/>
              <w:left w:w="81" w:type="dxa"/>
              <w:bottom w:w="0" w:type="dxa"/>
              <w:right w:w="81" w:type="dxa"/>
            </w:tcMar>
          </w:tcPr>
          <w:p w14:paraId="0457C082" w14:textId="77777777" w:rsidR="0069601C" w:rsidRDefault="0069601C" w:rsidP="00F14C45">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580FCDD" w14:textId="77777777" w:rsidR="0069601C" w:rsidRDefault="0069601C" w:rsidP="00F14C45">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071889F" w14:textId="77777777" w:rsidR="0069601C" w:rsidRDefault="0069601C" w:rsidP="00F14C45">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0E93098A" w14:textId="77777777" w:rsidR="0069601C" w:rsidRDefault="0069601C" w:rsidP="00F14C45">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39E1BB70" w14:textId="77777777" w:rsidR="0069601C" w:rsidRDefault="0069601C" w:rsidP="00F14C45">
            <w:pPr>
              <w:pStyle w:val="TAH"/>
              <w:rPr>
                <w:rFonts w:eastAsia="Yu Mincho"/>
              </w:rPr>
            </w:pPr>
            <w:r>
              <w:rPr>
                <w:rFonts w:eastAsia="Yu Mincho"/>
              </w:rPr>
              <w:t>N</w:t>
            </w:r>
            <w:r>
              <w:rPr>
                <w:rFonts w:eastAsia="Yu Mincho"/>
                <w:vertAlign w:val="subscript"/>
              </w:rPr>
              <w:t>RB</w:t>
            </w:r>
          </w:p>
        </w:tc>
      </w:tr>
      <w:tr w:rsidR="0069601C" w14:paraId="0F33B746" w14:textId="77777777" w:rsidTr="00F14C45">
        <w:trPr>
          <w:jc w:val="center"/>
        </w:trPr>
        <w:tc>
          <w:tcPr>
            <w:tcW w:w="1054" w:type="dxa"/>
            <w:shd w:val="clear" w:color="auto" w:fill="auto"/>
            <w:tcMar>
              <w:top w:w="15" w:type="dxa"/>
              <w:left w:w="81" w:type="dxa"/>
              <w:bottom w:w="0" w:type="dxa"/>
              <w:right w:w="81" w:type="dxa"/>
            </w:tcMar>
          </w:tcPr>
          <w:p w14:paraId="7ADC86F6" w14:textId="77777777" w:rsidR="0069601C" w:rsidRDefault="0069601C" w:rsidP="00F14C45">
            <w:pPr>
              <w:pStyle w:val="TAC"/>
            </w:pPr>
            <w:r>
              <w:rPr>
                <w:rFonts w:hint="eastAsia"/>
              </w:rPr>
              <w:t>120</w:t>
            </w:r>
          </w:p>
        </w:tc>
        <w:tc>
          <w:tcPr>
            <w:tcW w:w="1057" w:type="dxa"/>
            <w:shd w:val="clear" w:color="auto" w:fill="auto"/>
            <w:tcMar>
              <w:top w:w="15" w:type="dxa"/>
              <w:left w:w="81" w:type="dxa"/>
              <w:bottom w:w="0" w:type="dxa"/>
              <w:right w:w="81" w:type="dxa"/>
            </w:tcMar>
          </w:tcPr>
          <w:p w14:paraId="79327503" w14:textId="77777777" w:rsidR="0069601C" w:rsidRPr="00A00335" w:rsidRDefault="0069601C" w:rsidP="00F14C45">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1FBFF8CA" w14:textId="77777777" w:rsidR="0069601C" w:rsidRPr="00A00335" w:rsidRDefault="0069601C" w:rsidP="00F14C45">
            <w:pPr>
              <w:pStyle w:val="TAC"/>
              <w:rPr>
                <w:rFonts w:eastAsia="Yu Mincho"/>
              </w:rPr>
            </w:pPr>
            <w:r w:rsidRPr="00A00335">
              <w:rPr>
                <w:rFonts w:eastAsia="Yu Mincho"/>
              </w:rPr>
              <w:t>264</w:t>
            </w:r>
          </w:p>
        </w:tc>
        <w:tc>
          <w:tcPr>
            <w:tcW w:w="1058" w:type="dxa"/>
            <w:shd w:val="clear" w:color="auto" w:fill="auto"/>
            <w:tcMar>
              <w:top w:w="15" w:type="dxa"/>
              <w:left w:w="81" w:type="dxa"/>
              <w:bottom w:w="0" w:type="dxa"/>
              <w:right w:w="81" w:type="dxa"/>
            </w:tcMar>
          </w:tcPr>
          <w:p w14:paraId="22B82B3C" w14:textId="77777777" w:rsidR="0069601C" w:rsidRDefault="0069601C" w:rsidP="00F14C45">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0E5F6C13" w14:textId="77777777" w:rsidR="0069601C" w:rsidRDefault="0069601C" w:rsidP="00F14C45">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7DC1CF1E" w14:textId="77777777" w:rsidR="0069601C" w:rsidRDefault="0069601C" w:rsidP="00F14C45">
            <w:pPr>
              <w:pStyle w:val="TAC"/>
              <w:rPr>
                <w:rFonts w:eastAsia="Yu Mincho"/>
              </w:rPr>
            </w:pPr>
            <w:r>
              <w:rPr>
                <w:rFonts w:eastAsia="Yu Mincho"/>
              </w:rPr>
              <w:t>N/A</w:t>
            </w:r>
          </w:p>
        </w:tc>
      </w:tr>
      <w:tr w:rsidR="0069601C" w14:paraId="7F5D6B3B" w14:textId="77777777" w:rsidTr="00F14C45">
        <w:trPr>
          <w:jc w:val="center"/>
        </w:trPr>
        <w:tc>
          <w:tcPr>
            <w:tcW w:w="1054" w:type="dxa"/>
            <w:shd w:val="clear" w:color="auto" w:fill="auto"/>
            <w:tcMar>
              <w:top w:w="15" w:type="dxa"/>
              <w:left w:w="81" w:type="dxa"/>
              <w:bottom w:w="0" w:type="dxa"/>
              <w:right w:w="81" w:type="dxa"/>
            </w:tcMar>
          </w:tcPr>
          <w:p w14:paraId="4E0AB831" w14:textId="77777777" w:rsidR="0069601C" w:rsidRDefault="0069601C" w:rsidP="00F14C45">
            <w:pPr>
              <w:pStyle w:val="TAC"/>
            </w:pPr>
            <w:r>
              <w:rPr>
                <w:rFonts w:hint="eastAsia"/>
              </w:rPr>
              <w:t>480</w:t>
            </w:r>
          </w:p>
        </w:tc>
        <w:tc>
          <w:tcPr>
            <w:tcW w:w="1057" w:type="dxa"/>
            <w:shd w:val="clear" w:color="auto" w:fill="auto"/>
            <w:tcMar>
              <w:top w:w="15" w:type="dxa"/>
              <w:left w:w="81" w:type="dxa"/>
              <w:bottom w:w="0" w:type="dxa"/>
              <w:right w:w="81" w:type="dxa"/>
            </w:tcMar>
          </w:tcPr>
          <w:p w14:paraId="0C491FBF" w14:textId="77777777" w:rsidR="0069601C" w:rsidRDefault="0069601C" w:rsidP="00F14C45">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6C53A419" w14:textId="77777777" w:rsidR="0069601C" w:rsidRDefault="0069601C" w:rsidP="00F14C45">
            <w:pPr>
              <w:pStyle w:val="TAC"/>
              <w:rPr>
                <w:rFonts w:eastAsia="Yu Mincho"/>
              </w:rPr>
            </w:pPr>
            <w:r>
              <w:rPr>
                <w:rFonts w:cs="Arial"/>
                <w:color w:val="000000"/>
                <w:szCs w:val="18"/>
                <w:lang w:bidi="ar"/>
              </w:rPr>
              <w:t>66</w:t>
            </w:r>
          </w:p>
        </w:tc>
        <w:tc>
          <w:tcPr>
            <w:tcW w:w="1058" w:type="dxa"/>
            <w:shd w:val="clear" w:color="auto" w:fill="auto"/>
            <w:tcMar>
              <w:top w:w="15" w:type="dxa"/>
              <w:left w:w="81" w:type="dxa"/>
              <w:bottom w:w="0" w:type="dxa"/>
              <w:right w:w="81" w:type="dxa"/>
            </w:tcMar>
          </w:tcPr>
          <w:p w14:paraId="5FCB3862" w14:textId="77777777" w:rsidR="0069601C" w:rsidRDefault="0069601C" w:rsidP="00F14C45">
            <w:pPr>
              <w:pStyle w:val="TAC"/>
              <w:rPr>
                <w:rFonts w:eastAsia="Yu Mincho"/>
              </w:rPr>
            </w:pPr>
            <w:r>
              <w:rPr>
                <w:rFonts w:cs="Arial"/>
                <w:color w:val="000000"/>
                <w:szCs w:val="18"/>
                <w:lang w:bidi="ar"/>
              </w:rPr>
              <w:t>132</w:t>
            </w:r>
          </w:p>
        </w:tc>
        <w:tc>
          <w:tcPr>
            <w:tcW w:w="1053" w:type="dxa"/>
            <w:shd w:val="clear" w:color="auto" w:fill="auto"/>
            <w:tcMar>
              <w:top w:w="15" w:type="dxa"/>
              <w:left w:w="81" w:type="dxa"/>
              <w:bottom w:w="0" w:type="dxa"/>
              <w:right w:w="81" w:type="dxa"/>
            </w:tcMar>
          </w:tcPr>
          <w:p w14:paraId="123EF79F" w14:textId="77777777" w:rsidR="0069601C" w:rsidRDefault="0069601C" w:rsidP="00F14C45">
            <w:pPr>
              <w:pStyle w:val="TAC"/>
              <w:rPr>
                <w:rFonts w:eastAsia="Yu Mincho"/>
              </w:rPr>
            </w:pPr>
            <w:r>
              <w:rPr>
                <w:rFonts w:cs="Arial"/>
                <w:color w:val="000000"/>
                <w:szCs w:val="18"/>
                <w:lang w:bidi="ar"/>
              </w:rPr>
              <w:t>264</w:t>
            </w:r>
          </w:p>
        </w:tc>
        <w:tc>
          <w:tcPr>
            <w:tcW w:w="1053" w:type="dxa"/>
            <w:shd w:val="clear" w:color="auto" w:fill="auto"/>
            <w:tcMar>
              <w:top w:w="15" w:type="dxa"/>
              <w:left w:w="81" w:type="dxa"/>
              <w:bottom w:w="0" w:type="dxa"/>
              <w:right w:w="81" w:type="dxa"/>
            </w:tcMar>
          </w:tcPr>
          <w:p w14:paraId="14AE5772" w14:textId="77777777" w:rsidR="0069601C" w:rsidRDefault="0069601C" w:rsidP="00F14C45">
            <w:pPr>
              <w:pStyle w:val="TAC"/>
              <w:rPr>
                <w:rFonts w:eastAsia="Yu Mincho"/>
              </w:rPr>
            </w:pPr>
            <w:r>
              <w:rPr>
                <w:rFonts w:eastAsia="Yu Mincho"/>
              </w:rPr>
              <w:t>N/A</w:t>
            </w:r>
          </w:p>
        </w:tc>
      </w:tr>
      <w:tr w:rsidR="0069601C" w14:paraId="57058DFA" w14:textId="77777777" w:rsidTr="00F14C45">
        <w:trPr>
          <w:jc w:val="center"/>
        </w:trPr>
        <w:tc>
          <w:tcPr>
            <w:tcW w:w="1054" w:type="dxa"/>
            <w:shd w:val="clear" w:color="auto" w:fill="auto"/>
            <w:tcMar>
              <w:top w:w="15" w:type="dxa"/>
              <w:left w:w="81" w:type="dxa"/>
              <w:bottom w:w="0" w:type="dxa"/>
              <w:right w:w="81" w:type="dxa"/>
            </w:tcMar>
          </w:tcPr>
          <w:p w14:paraId="3DE7A6D4" w14:textId="77777777" w:rsidR="0069601C" w:rsidRDefault="0069601C" w:rsidP="00F14C45">
            <w:pPr>
              <w:pStyle w:val="TAC"/>
            </w:pPr>
            <w:r>
              <w:rPr>
                <w:rFonts w:hint="eastAsia"/>
              </w:rPr>
              <w:t>960</w:t>
            </w:r>
          </w:p>
        </w:tc>
        <w:tc>
          <w:tcPr>
            <w:tcW w:w="1057" w:type="dxa"/>
            <w:shd w:val="clear" w:color="auto" w:fill="auto"/>
            <w:tcMar>
              <w:top w:w="15" w:type="dxa"/>
              <w:left w:w="81" w:type="dxa"/>
              <w:bottom w:w="0" w:type="dxa"/>
              <w:right w:w="81" w:type="dxa"/>
            </w:tcMar>
          </w:tcPr>
          <w:p w14:paraId="7AF7D82C" w14:textId="77777777" w:rsidR="0069601C" w:rsidRDefault="0069601C" w:rsidP="00F14C45">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112D02ED" w14:textId="77777777" w:rsidR="0069601C" w:rsidRPr="004A3D6A" w:rsidRDefault="0069601C" w:rsidP="00F14C45">
            <w:pPr>
              <w:pStyle w:val="TAC"/>
              <w:rPr>
                <w:rFonts w:eastAsia="Yu Mincho"/>
              </w:rPr>
            </w:pPr>
            <w:r w:rsidRPr="004A3D6A">
              <w:rPr>
                <w:rFonts w:cs="Arial"/>
                <w:color w:val="000000"/>
                <w:szCs w:val="18"/>
                <w:lang w:bidi="ar"/>
              </w:rPr>
              <w:t>33</w:t>
            </w:r>
          </w:p>
        </w:tc>
        <w:tc>
          <w:tcPr>
            <w:tcW w:w="1058" w:type="dxa"/>
            <w:shd w:val="clear" w:color="auto" w:fill="auto"/>
            <w:tcMar>
              <w:top w:w="15" w:type="dxa"/>
              <w:left w:w="81" w:type="dxa"/>
              <w:bottom w:w="0" w:type="dxa"/>
              <w:right w:w="81" w:type="dxa"/>
            </w:tcMar>
          </w:tcPr>
          <w:p w14:paraId="06D60A27" w14:textId="77777777" w:rsidR="0069601C" w:rsidRDefault="0069601C" w:rsidP="00F14C45">
            <w:pPr>
              <w:pStyle w:val="TAC"/>
              <w:rPr>
                <w:rFonts w:eastAsia="Yu Mincho"/>
              </w:rPr>
            </w:pPr>
            <w:r>
              <w:rPr>
                <w:rFonts w:cs="Arial"/>
                <w:color w:val="000000"/>
                <w:szCs w:val="18"/>
                <w:lang w:bidi="ar"/>
              </w:rPr>
              <w:t>66</w:t>
            </w:r>
          </w:p>
        </w:tc>
        <w:tc>
          <w:tcPr>
            <w:tcW w:w="1053" w:type="dxa"/>
            <w:shd w:val="clear" w:color="auto" w:fill="auto"/>
            <w:tcMar>
              <w:top w:w="15" w:type="dxa"/>
              <w:left w:w="81" w:type="dxa"/>
              <w:bottom w:w="0" w:type="dxa"/>
              <w:right w:w="81" w:type="dxa"/>
            </w:tcMar>
          </w:tcPr>
          <w:p w14:paraId="5C503BA7" w14:textId="77777777" w:rsidR="0069601C" w:rsidRDefault="0069601C" w:rsidP="00F14C45">
            <w:pPr>
              <w:pStyle w:val="TAC"/>
              <w:rPr>
                <w:rFonts w:eastAsia="Yu Mincho"/>
              </w:rPr>
            </w:pPr>
            <w:r>
              <w:rPr>
                <w:rFonts w:cs="Arial"/>
                <w:color w:val="000000"/>
                <w:szCs w:val="18"/>
                <w:lang w:bidi="ar"/>
              </w:rPr>
              <w:t>132</w:t>
            </w:r>
          </w:p>
        </w:tc>
        <w:tc>
          <w:tcPr>
            <w:tcW w:w="1053" w:type="dxa"/>
            <w:shd w:val="clear" w:color="auto" w:fill="auto"/>
            <w:tcMar>
              <w:top w:w="15" w:type="dxa"/>
              <w:left w:w="81" w:type="dxa"/>
              <w:bottom w:w="0" w:type="dxa"/>
              <w:right w:w="81" w:type="dxa"/>
            </w:tcMar>
          </w:tcPr>
          <w:p w14:paraId="0D0D6C6F" w14:textId="77777777" w:rsidR="0069601C" w:rsidRDefault="0069601C" w:rsidP="00F14C45">
            <w:pPr>
              <w:pStyle w:val="TAC"/>
              <w:rPr>
                <w:rFonts w:eastAsia="Yu Mincho"/>
              </w:rPr>
            </w:pPr>
            <w:r>
              <w:rPr>
                <w:rFonts w:cs="Arial"/>
                <w:color w:val="000000"/>
                <w:szCs w:val="18"/>
                <w:lang w:bidi="ar"/>
              </w:rPr>
              <w:t>[156]</w:t>
            </w:r>
          </w:p>
        </w:tc>
      </w:tr>
    </w:tbl>
    <w:p w14:paraId="7BDC6160" w14:textId="0CC86110" w:rsidR="0069601C" w:rsidRDefault="0069601C" w:rsidP="00F905A5">
      <w:pPr>
        <w:rPr>
          <w:lang w:val="en-GB"/>
        </w:rPr>
      </w:pPr>
    </w:p>
    <w:p w14:paraId="7E404ABF" w14:textId="5BC80676" w:rsidR="004B6200" w:rsidRPr="00BD632D" w:rsidRDefault="004B6200" w:rsidP="00F905A5">
      <w:pPr>
        <w:rPr>
          <w:b/>
          <w:bCs/>
          <w:lang w:val="en-GB"/>
        </w:rPr>
      </w:pPr>
      <w:r w:rsidRPr="00E7203B">
        <w:rPr>
          <w:b/>
          <w:bCs/>
          <w:lang w:val="en-GB"/>
        </w:rPr>
        <w:t xml:space="preserve">Proposal: </w:t>
      </w:r>
      <w:r w:rsidR="00BD632D" w:rsidRPr="00E7203B">
        <w:rPr>
          <w:b/>
          <w:bCs/>
          <w:lang w:val="en-GB"/>
        </w:rPr>
        <w:t xml:space="preserve">Use the </w:t>
      </w:r>
      <w:r w:rsidR="003B30E9">
        <w:rPr>
          <w:b/>
          <w:bCs/>
          <w:lang w:val="en-GB"/>
        </w:rPr>
        <w:t xml:space="preserve">NRB </w:t>
      </w:r>
      <w:r w:rsidR="00BD632D" w:rsidRPr="00E7203B">
        <w:rPr>
          <w:b/>
          <w:bCs/>
          <w:lang w:val="en-GB"/>
        </w:rPr>
        <w:t>table values for FR2-2 transmission bandwidth</w:t>
      </w:r>
      <w:r w:rsidR="00327F60" w:rsidRPr="00E7203B">
        <w:rPr>
          <w:b/>
          <w:bCs/>
          <w:lang w:val="en-GB"/>
        </w:rPr>
        <w:t xml:space="preserve"> requirements</w:t>
      </w:r>
      <w:r w:rsidR="002F40E8" w:rsidRPr="00E7203B">
        <w:rPr>
          <w:b/>
          <w:bCs/>
          <w:lang w:val="en-GB"/>
        </w:rPr>
        <w:t>, with [] removed from 156.</w:t>
      </w:r>
    </w:p>
    <w:p w14:paraId="30D17827" w14:textId="77777777" w:rsidR="00F41203" w:rsidRPr="00D666D1" w:rsidRDefault="00F41203" w:rsidP="00D666D1">
      <w:pPr>
        <w:rPr>
          <w:lang w:val="en-GB"/>
        </w:rPr>
      </w:pPr>
    </w:p>
    <w:p w14:paraId="3FA52A30" w14:textId="71F76DD7" w:rsidR="00981397" w:rsidRDefault="00981397" w:rsidP="00981397">
      <w:pPr>
        <w:pStyle w:val="Heading1"/>
      </w:pPr>
      <w:r>
        <w:t xml:space="preserve">Transmit OFF </w:t>
      </w:r>
      <w:r w:rsidR="005549CA">
        <w:t>p</w:t>
      </w:r>
      <w:r>
        <w:t>ower</w:t>
      </w:r>
    </w:p>
    <w:p w14:paraId="3B3E5151" w14:textId="60C26192" w:rsidR="00E34674" w:rsidRPr="00293F11" w:rsidRDefault="00E34674" w:rsidP="00E34674">
      <w:pPr>
        <w:rPr>
          <w:b/>
          <w:bCs/>
          <w:lang w:val="en-GB"/>
        </w:rPr>
      </w:pPr>
      <w:r w:rsidRPr="00E34674">
        <w:rPr>
          <w:b/>
          <w:bCs/>
          <w:lang w:val="en-GB"/>
        </w:rPr>
        <w:t>Proposal: Use the table in 38.101-2 to specify the FR2-2 TX OFF power. Note the value is -35 dBm in the measurement bandwidth.</w:t>
      </w:r>
    </w:p>
    <w:p w14:paraId="58320728" w14:textId="54B7DC1F" w:rsidR="00E2530F" w:rsidRPr="00810AFE" w:rsidRDefault="00E87E06" w:rsidP="00810AFE">
      <w:pPr>
        <w:pStyle w:val="TH"/>
      </w:pPr>
      <w:r w:rsidRPr="00C04A08">
        <w:t>Table 6.3.2-1: Transmit OFF power</w:t>
      </w: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008"/>
        <w:gridCol w:w="1008"/>
        <w:gridCol w:w="1008"/>
        <w:gridCol w:w="1008"/>
        <w:gridCol w:w="1008"/>
        <w:gridCol w:w="1008"/>
        <w:gridCol w:w="1008"/>
      </w:tblGrid>
      <w:tr w:rsidR="00957A65" w:rsidRPr="00C04A08" w14:paraId="0D3AE1E2" w14:textId="152DE0FC" w:rsidTr="00D301A1">
        <w:trPr>
          <w:trHeight w:val="225"/>
          <w:jc w:val="center"/>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14:paraId="3280E168" w14:textId="14F8556D" w:rsidR="00D8196C" w:rsidRPr="00C04A08" w:rsidRDefault="00D8196C" w:rsidP="00F14C45">
            <w:pPr>
              <w:pStyle w:val="TAH"/>
              <w:rPr>
                <w:rFonts w:eastAsia="MS Mincho"/>
              </w:rPr>
            </w:pPr>
            <w:r w:rsidRPr="00C04A08">
              <w:t>Operating band</w:t>
            </w:r>
          </w:p>
        </w:tc>
        <w:tc>
          <w:tcPr>
            <w:tcW w:w="1008" w:type="dxa"/>
            <w:tcBorders>
              <w:top w:val="single" w:sz="4" w:space="0" w:color="auto"/>
              <w:left w:val="single" w:sz="4" w:space="0" w:color="auto"/>
              <w:bottom w:val="single" w:sz="4" w:space="0" w:color="auto"/>
              <w:right w:val="single" w:sz="4" w:space="0" w:color="auto"/>
            </w:tcBorders>
            <w:hideMark/>
          </w:tcPr>
          <w:p w14:paraId="15542667" w14:textId="7D3B9398" w:rsidR="00D8196C" w:rsidRPr="00C04A08" w:rsidRDefault="00D8196C" w:rsidP="00F14C45">
            <w:pPr>
              <w:pStyle w:val="TAH"/>
              <w:rPr>
                <w:rFonts w:eastAsia="MS Mincho"/>
              </w:rPr>
            </w:pPr>
            <w:r w:rsidRPr="00C04A08">
              <w:rPr>
                <w:rFonts w:eastAsia="MS Mincho"/>
              </w:rPr>
              <w:t>50 MHz</w:t>
            </w:r>
          </w:p>
        </w:tc>
        <w:tc>
          <w:tcPr>
            <w:tcW w:w="1008" w:type="dxa"/>
            <w:tcBorders>
              <w:top w:val="single" w:sz="4" w:space="0" w:color="auto"/>
              <w:left w:val="single" w:sz="4" w:space="0" w:color="auto"/>
              <w:bottom w:val="single" w:sz="4" w:space="0" w:color="auto"/>
              <w:right w:val="single" w:sz="4" w:space="0" w:color="auto"/>
            </w:tcBorders>
            <w:hideMark/>
          </w:tcPr>
          <w:p w14:paraId="58520C2B" w14:textId="77777777" w:rsidR="00D8196C" w:rsidRPr="00C04A08" w:rsidRDefault="00D8196C" w:rsidP="00F14C45">
            <w:pPr>
              <w:pStyle w:val="TAH"/>
              <w:rPr>
                <w:rFonts w:eastAsia="MS Mincho"/>
              </w:rPr>
            </w:pPr>
            <w:r w:rsidRPr="00C04A08">
              <w:rPr>
                <w:rFonts w:eastAsia="MS Mincho"/>
              </w:rPr>
              <w:t>100 MHz</w:t>
            </w:r>
          </w:p>
        </w:tc>
        <w:tc>
          <w:tcPr>
            <w:tcW w:w="1008" w:type="dxa"/>
            <w:tcBorders>
              <w:top w:val="single" w:sz="4" w:space="0" w:color="auto"/>
              <w:left w:val="single" w:sz="4" w:space="0" w:color="auto"/>
              <w:bottom w:val="single" w:sz="4" w:space="0" w:color="auto"/>
              <w:right w:val="single" w:sz="4" w:space="0" w:color="auto"/>
            </w:tcBorders>
            <w:hideMark/>
          </w:tcPr>
          <w:p w14:paraId="5EA9A3C9" w14:textId="77777777" w:rsidR="00D8196C" w:rsidRPr="00C04A08" w:rsidRDefault="00D8196C" w:rsidP="00F14C45">
            <w:pPr>
              <w:pStyle w:val="TAH"/>
              <w:rPr>
                <w:rFonts w:eastAsia="MS Mincho"/>
              </w:rPr>
            </w:pPr>
            <w:r w:rsidRPr="00C04A08">
              <w:rPr>
                <w:rFonts w:eastAsia="MS Mincho"/>
              </w:rPr>
              <w:t>200 MHz</w:t>
            </w:r>
          </w:p>
        </w:tc>
        <w:tc>
          <w:tcPr>
            <w:tcW w:w="1008" w:type="dxa"/>
            <w:tcBorders>
              <w:top w:val="single" w:sz="4" w:space="0" w:color="auto"/>
              <w:left w:val="single" w:sz="4" w:space="0" w:color="auto"/>
              <w:bottom w:val="single" w:sz="4" w:space="0" w:color="auto"/>
              <w:right w:val="single" w:sz="4" w:space="0" w:color="auto"/>
            </w:tcBorders>
            <w:hideMark/>
          </w:tcPr>
          <w:p w14:paraId="2CFD51E1" w14:textId="77777777" w:rsidR="00D8196C" w:rsidRPr="00C04A08" w:rsidRDefault="00D8196C" w:rsidP="00F14C45">
            <w:pPr>
              <w:pStyle w:val="TAH"/>
              <w:rPr>
                <w:rFonts w:eastAsia="MS Mincho"/>
              </w:rPr>
            </w:pPr>
            <w:r w:rsidRPr="00C04A08">
              <w:rPr>
                <w:rFonts w:eastAsia="MS Mincho"/>
              </w:rPr>
              <w:t>400 MHz</w:t>
            </w:r>
          </w:p>
        </w:tc>
        <w:tc>
          <w:tcPr>
            <w:tcW w:w="1008" w:type="dxa"/>
            <w:tcBorders>
              <w:top w:val="single" w:sz="4" w:space="0" w:color="auto"/>
              <w:left w:val="single" w:sz="4" w:space="0" w:color="auto"/>
              <w:bottom w:val="single" w:sz="4" w:space="0" w:color="auto"/>
              <w:right w:val="single" w:sz="4" w:space="0" w:color="auto"/>
            </w:tcBorders>
          </w:tcPr>
          <w:p w14:paraId="7FD40436" w14:textId="113E5672" w:rsidR="00D8196C" w:rsidRPr="00C04A08" w:rsidRDefault="00D42C81" w:rsidP="00F14C45">
            <w:pPr>
              <w:pStyle w:val="TAH"/>
              <w:rPr>
                <w:rFonts w:eastAsia="MS Mincho"/>
              </w:rPr>
            </w:pPr>
            <w:ins w:id="3" w:author="Author">
              <w:r>
                <w:rPr>
                  <w:rFonts w:eastAsia="MS Mincho"/>
                </w:rPr>
                <w:t>800 MHz</w:t>
              </w:r>
            </w:ins>
          </w:p>
        </w:tc>
        <w:tc>
          <w:tcPr>
            <w:tcW w:w="1008" w:type="dxa"/>
            <w:tcBorders>
              <w:top w:val="single" w:sz="4" w:space="0" w:color="auto"/>
              <w:left w:val="single" w:sz="4" w:space="0" w:color="auto"/>
              <w:bottom w:val="single" w:sz="4" w:space="0" w:color="auto"/>
              <w:right w:val="single" w:sz="4" w:space="0" w:color="auto"/>
            </w:tcBorders>
          </w:tcPr>
          <w:p w14:paraId="4665CF63" w14:textId="332400E1" w:rsidR="00D8196C" w:rsidRPr="00C04A08" w:rsidRDefault="00D42C81" w:rsidP="00F14C45">
            <w:pPr>
              <w:pStyle w:val="TAH"/>
              <w:rPr>
                <w:rFonts w:eastAsia="MS Mincho"/>
              </w:rPr>
            </w:pPr>
            <w:ins w:id="4" w:author="Author">
              <w:r>
                <w:rPr>
                  <w:rFonts w:eastAsia="MS Mincho"/>
                </w:rPr>
                <w:t>1600 MHz</w:t>
              </w:r>
            </w:ins>
          </w:p>
        </w:tc>
        <w:tc>
          <w:tcPr>
            <w:tcW w:w="1008" w:type="dxa"/>
            <w:tcBorders>
              <w:top w:val="single" w:sz="4" w:space="0" w:color="auto"/>
              <w:left w:val="single" w:sz="4" w:space="0" w:color="auto"/>
              <w:bottom w:val="single" w:sz="4" w:space="0" w:color="auto"/>
              <w:right w:val="single" w:sz="4" w:space="0" w:color="auto"/>
            </w:tcBorders>
          </w:tcPr>
          <w:p w14:paraId="1C1CD66D" w14:textId="24A59DB5" w:rsidR="00D8196C" w:rsidRPr="00C04A08" w:rsidRDefault="00D42C81" w:rsidP="00F14C45">
            <w:pPr>
              <w:pStyle w:val="TAH"/>
              <w:rPr>
                <w:rFonts w:eastAsia="MS Mincho"/>
              </w:rPr>
            </w:pPr>
            <w:ins w:id="5" w:author="Author">
              <w:r>
                <w:rPr>
                  <w:rFonts w:eastAsia="MS Mincho"/>
                </w:rPr>
                <w:t>2000 MHz</w:t>
              </w:r>
            </w:ins>
          </w:p>
        </w:tc>
      </w:tr>
      <w:tr w:rsidR="00297B36" w:rsidRPr="00C04A08" w14:paraId="7446A98A" w14:textId="52499D18" w:rsidTr="00D301A1">
        <w:trPr>
          <w:trHeight w:val="225"/>
          <w:jc w:val="center"/>
        </w:trPr>
        <w:tc>
          <w:tcPr>
            <w:tcW w:w="1296" w:type="dxa"/>
            <w:tcBorders>
              <w:top w:val="single" w:sz="4" w:space="0" w:color="auto"/>
              <w:left w:val="single" w:sz="4" w:space="0" w:color="auto"/>
              <w:bottom w:val="nil"/>
              <w:right w:val="single" w:sz="4" w:space="0" w:color="auto"/>
            </w:tcBorders>
            <w:shd w:val="clear" w:color="auto" w:fill="auto"/>
            <w:hideMark/>
          </w:tcPr>
          <w:p w14:paraId="26F856F9" w14:textId="26819AB7" w:rsidR="009C4514" w:rsidRPr="00C04A08" w:rsidRDefault="009C4514" w:rsidP="009C4514">
            <w:pPr>
              <w:pStyle w:val="TAC"/>
              <w:rPr>
                <w:rFonts w:eastAsia="SimSun"/>
              </w:rPr>
            </w:pPr>
            <w:r>
              <w:t>n257</w:t>
            </w:r>
            <w:r>
              <w:rPr>
                <w:rFonts w:eastAsia="MS Mincho"/>
              </w:rPr>
              <w:t>, n</w:t>
            </w:r>
            <w:r>
              <w:t xml:space="preserve">258, </w:t>
            </w:r>
            <w:r>
              <w:rPr>
                <w:rFonts w:eastAsia="Calibri"/>
              </w:rPr>
              <w:t xml:space="preserve">n259, </w:t>
            </w:r>
            <w:r>
              <w:t>n260, n261, n262</w:t>
            </w:r>
          </w:p>
        </w:tc>
        <w:tc>
          <w:tcPr>
            <w:tcW w:w="1008" w:type="dxa"/>
            <w:tcBorders>
              <w:top w:val="single" w:sz="4" w:space="0" w:color="auto"/>
              <w:left w:val="single" w:sz="4" w:space="0" w:color="auto"/>
              <w:bottom w:val="single" w:sz="4" w:space="0" w:color="auto"/>
              <w:right w:val="single" w:sz="4" w:space="0" w:color="auto"/>
            </w:tcBorders>
            <w:hideMark/>
          </w:tcPr>
          <w:p w14:paraId="202D46F5" w14:textId="61000AC5" w:rsidR="009C4514" w:rsidRPr="00C04A08" w:rsidRDefault="009C4514" w:rsidP="009C4514">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0407D6D6" w14:textId="77777777" w:rsidR="009C4514" w:rsidRPr="00C04A08" w:rsidRDefault="009C4514" w:rsidP="009C4514">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3BC97B34" w14:textId="77777777" w:rsidR="009C4514" w:rsidRPr="00C04A08" w:rsidRDefault="009C4514" w:rsidP="009C4514">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3B883ADB" w14:textId="77777777" w:rsidR="009C4514" w:rsidRPr="00C04A08" w:rsidRDefault="009C4514" w:rsidP="009C4514">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32F82326" w14:textId="3C1E5BC4" w:rsidR="009C4514" w:rsidRPr="00C04A08" w:rsidRDefault="009C4514" w:rsidP="009C4514">
            <w:pPr>
              <w:pStyle w:val="TAC"/>
              <w:rPr>
                <w:rFonts w:eastAsia="MS Mincho"/>
              </w:rPr>
            </w:pPr>
            <w:ins w:id="6" w:author="Author">
              <w:r>
                <w:t>N/A</w:t>
              </w:r>
            </w:ins>
          </w:p>
        </w:tc>
        <w:tc>
          <w:tcPr>
            <w:tcW w:w="1008" w:type="dxa"/>
            <w:tcBorders>
              <w:top w:val="single" w:sz="4" w:space="0" w:color="auto"/>
              <w:left w:val="single" w:sz="4" w:space="0" w:color="auto"/>
              <w:bottom w:val="single" w:sz="4" w:space="0" w:color="auto"/>
              <w:right w:val="single" w:sz="4" w:space="0" w:color="auto"/>
            </w:tcBorders>
          </w:tcPr>
          <w:p w14:paraId="67268A3B" w14:textId="72E78A41" w:rsidR="009C4514" w:rsidRPr="00C04A08" w:rsidRDefault="009C4514" w:rsidP="009C4514">
            <w:pPr>
              <w:pStyle w:val="TAC"/>
              <w:rPr>
                <w:rFonts w:eastAsia="MS Mincho"/>
              </w:rPr>
            </w:pPr>
            <w:ins w:id="7" w:author="Author">
              <w:r>
                <w:t>N/A</w:t>
              </w:r>
            </w:ins>
          </w:p>
        </w:tc>
        <w:tc>
          <w:tcPr>
            <w:tcW w:w="1008" w:type="dxa"/>
            <w:tcBorders>
              <w:top w:val="single" w:sz="4" w:space="0" w:color="auto"/>
              <w:left w:val="single" w:sz="4" w:space="0" w:color="auto"/>
              <w:bottom w:val="single" w:sz="4" w:space="0" w:color="auto"/>
              <w:right w:val="single" w:sz="4" w:space="0" w:color="auto"/>
            </w:tcBorders>
          </w:tcPr>
          <w:p w14:paraId="6D1C89A4" w14:textId="398666EE" w:rsidR="009C4514" w:rsidRPr="00C04A08" w:rsidRDefault="009C4514" w:rsidP="009C4514">
            <w:pPr>
              <w:pStyle w:val="TAC"/>
              <w:rPr>
                <w:rFonts w:eastAsia="MS Mincho"/>
              </w:rPr>
            </w:pPr>
            <w:ins w:id="8" w:author="Author">
              <w:r>
                <w:t>N/A</w:t>
              </w:r>
            </w:ins>
          </w:p>
        </w:tc>
      </w:tr>
      <w:tr w:rsidR="00957A65" w:rsidRPr="00C04A08" w14:paraId="4E7A21DB" w14:textId="2F310355" w:rsidTr="00D301A1">
        <w:trPr>
          <w:trHeight w:val="225"/>
          <w:jc w:val="center"/>
        </w:trPr>
        <w:tc>
          <w:tcPr>
            <w:tcW w:w="1296" w:type="dxa"/>
            <w:tcBorders>
              <w:top w:val="nil"/>
              <w:left w:val="single" w:sz="4" w:space="0" w:color="auto"/>
              <w:bottom w:val="single" w:sz="4" w:space="0" w:color="auto"/>
              <w:right w:val="single" w:sz="4" w:space="0" w:color="auto"/>
            </w:tcBorders>
            <w:shd w:val="clear" w:color="auto" w:fill="auto"/>
            <w:hideMark/>
          </w:tcPr>
          <w:p w14:paraId="55E305FF" w14:textId="77777777" w:rsidR="009C4514" w:rsidRPr="00C04A08" w:rsidRDefault="009C4514" w:rsidP="009C4514">
            <w:pPr>
              <w:pStyle w:val="TAC"/>
              <w:rPr>
                <w:rFonts w:eastAsia="MS Mincho"/>
              </w:rPr>
            </w:pPr>
          </w:p>
        </w:tc>
        <w:tc>
          <w:tcPr>
            <w:tcW w:w="1008" w:type="dxa"/>
            <w:tcBorders>
              <w:top w:val="single" w:sz="4" w:space="0" w:color="auto"/>
              <w:left w:val="single" w:sz="4" w:space="0" w:color="auto"/>
              <w:bottom w:val="single" w:sz="4" w:space="0" w:color="auto"/>
              <w:right w:val="single" w:sz="4" w:space="0" w:color="auto"/>
            </w:tcBorders>
            <w:hideMark/>
          </w:tcPr>
          <w:p w14:paraId="0169F303" w14:textId="28D6D566" w:rsidR="009C4514" w:rsidRPr="00C04A08" w:rsidRDefault="009C4514" w:rsidP="009C4514">
            <w:pPr>
              <w:pStyle w:val="TAC"/>
              <w:rPr>
                <w:rFonts w:eastAsia="MS Mincho"/>
              </w:rPr>
            </w:pPr>
            <w:r w:rsidRPr="00C04A08">
              <w:rPr>
                <w:rFonts w:hint="eastAsia"/>
              </w:rPr>
              <w:t>47.5</w:t>
            </w:r>
            <w:r w:rsidRPr="00C04A08">
              <w:rPr>
                <w:rFonts w:hint="eastAsia"/>
                <w:lang w:eastAsia="ja-JP"/>
              </w:rPr>
              <w:t>8</w:t>
            </w:r>
            <w:del w:id="9" w:author="Author">
              <w:r w:rsidRPr="00C04A08" w:rsidDel="000F08D1">
                <w:delText xml:space="preserve"> </w:delText>
              </w:r>
            </w:del>
            <w:r w:rsidRPr="00C04A08">
              <w:t>MHz</w:t>
            </w:r>
          </w:p>
        </w:tc>
        <w:tc>
          <w:tcPr>
            <w:tcW w:w="1008" w:type="dxa"/>
            <w:tcBorders>
              <w:top w:val="single" w:sz="4" w:space="0" w:color="auto"/>
              <w:left w:val="single" w:sz="4" w:space="0" w:color="auto"/>
              <w:bottom w:val="single" w:sz="4" w:space="0" w:color="auto"/>
              <w:right w:val="single" w:sz="4" w:space="0" w:color="auto"/>
            </w:tcBorders>
          </w:tcPr>
          <w:p w14:paraId="589C78BB" w14:textId="77777777" w:rsidR="009C4514" w:rsidRPr="00C04A08" w:rsidRDefault="009C4514" w:rsidP="009C4514">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05D07215" w14:textId="77777777" w:rsidR="009C4514" w:rsidRPr="00C04A08" w:rsidRDefault="009C4514" w:rsidP="009C4514">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28B54DE5" w14:textId="77777777" w:rsidR="009C4514" w:rsidRPr="00C04A08" w:rsidRDefault="009C4514" w:rsidP="009C4514">
            <w:pPr>
              <w:pStyle w:val="TAC"/>
              <w:rPr>
                <w:rFonts w:eastAsia="MS Mincho"/>
              </w:rPr>
            </w:pPr>
            <w:r w:rsidRPr="00C04A08">
              <w:rPr>
                <w:rFonts w:hint="eastAsia"/>
              </w:rPr>
              <w:t>380.</w:t>
            </w:r>
            <w:r w:rsidRPr="00C04A08">
              <w:rPr>
                <w:rFonts w:hint="eastAsia"/>
                <w:lang w:eastAsia="ja-JP"/>
              </w:rPr>
              <w:t>28</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1462C2DB" w14:textId="73B33442" w:rsidR="009C4514" w:rsidRPr="00C04A08" w:rsidRDefault="009C4514" w:rsidP="009C4514">
            <w:pPr>
              <w:pStyle w:val="TAC"/>
            </w:pPr>
            <w:ins w:id="10" w:author="Author">
              <w:r>
                <w:t>N/A</w:t>
              </w:r>
            </w:ins>
          </w:p>
        </w:tc>
        <w:tc>
          <w:tcPr>
            <w:tcW w:w="1008" w:type="dxa"/>
            <w:tcBorders>
              <w:top w:val="single" w:sz="4" w:space="0" w:color="auto"/>
              <w:left w:val="single" w:sz="4" w:space="0" w:color="auto"/>
              <w:bottom w:val="single" w:sz="4" w:space="0" w:color="auto"/>
              <w:right w:val="single" w:sz="4" w:space="0" w:color="auto"/>
            </w:tcBorders>
          </w:tcPr>
          <w:p w14:paraId="08546114" w14:textId="37AFCE35" w:rsidR="009C4514" w:rsidRPr="00C04A08" w:rsidRDefault="009C4514" w:rsidP="009C4514">
            <w:pPr>
              <w:pStyle w:val="TAC"/>
            </w:pPr>
            <w:ins w:id="11" w:author="Author">
              <w:r>
                <w:t>N/A</w:t>
              </w:r>
            </w:ins>
          </w:p>
        </w:tc>
        <w:tc>
          <w:tcPr>
            <w:tcW w:w="1008" w:type="dxa"/>
            <w:tcBorders>
              <w:top w:val="single" w:sz="4" w:space="0" w:color="auto"/>
              <w:left w:val="single" w:sz="4" w:space="0" w:color="auto"/>
              <w:bottom w:val="single" w:sz="4" w:space="0" w:color="auto"/>
              <w:right w:val="single" w:sz="4" w:space="0" w:color="auto"/>
            </w:tcBorders>
          </w:tcPr>
          <w:p w14:paraId="0659948C" w14:textId="74277D64" w:rsidR="009C4514" w:rsidRPr="00C04A08" w:rsidRDefault="009C4514" w:rsidP="009C4514">
            <w:pPr>
              <w:pStyle w:val="TAC"/>
            </w:pPr>
            <w:ins w:id="12" w:author="Author">
              <w:r>
                <w:t>N/A</w:t>
              </w:r>
            </w:ins>
          </w:p>
        </w:tc>
      </w:tr>
      <w:tr w:rsidR="00297B36" w:rsidRPr="00C04A08" w14:paraId="4D782376" w14:textId="77777777" w:rsidTr="00D301A1">
        <w:trPr>
          <w:trHeight w:val="225"/>
          <w:jc w:val="center"/>
          <w:ins w:id="13" w:author="Author"/>
        </w:trPr>
        <w:tc>
          <w:tcPr>
            <w:tcW w:w="1296" w:type="dxa"/>
            <w:vMerge w:val="restart"/>
            <w:tcBorders>
              <w:top w:val="single" w:sz="4" w:space="0" w:color="auto"/>
              <w:left w:val="single" w:sz="4" w:space="0" w:color="auto"/>
              <w:right w:val="single" w:sz="4" w:space="0" w:color="auto"/>
            </w:tcBorders>
            <w:shd w:val="clear" w:color="auto" w:fill="auto"/>
            <w:vAlign w:val="center"/>
          </w:tcPr>
          <w:p w14:paraId="1A513150" w14:textId="5A383256" w:rsidR="00B43981" w:rsidRPr="00C04A08" w:rsidRDefault="00B43981" w:rsidP="00B43981">
            <w:pPr>
              <w:pStyle w:val="TAC"/>
              <w:rPr>
                <w:ins w:id="14" w:author="Author"/>
                <w:rFonts w:eastAsia="MS Mincho"/>
              </w:rPr>
            </w:pPr>
            <w:ins w:id="15" w:author="Author">
              <w:r>
                <w:rPr>
                  <w:rFonts w:eastAsia="MS Mincho"/>
                </w:rPr>
                <w:t>n263</w:t>
              </w:r>
            </w:ins>
          </w:p>
        </w:tc>
        <w:tc>
          <w:tcPr>
            <w:tcW w:w="1008" w:type="dxa"/>
            <w:tcBorders>
              <w:top w:val="single" w:sz="4" w:space="0" w:color="auto"/>
              <w:left w:val="single" w:sz="4" w:space="0" w:color="auto"/>
              <w:bottom w:val="single" w:sz="4" w:space="0" w:color="auto"/>
              <w:right w:val="single" w:sz="4" w:space="0" w:color="auto"/>
            </w:tcBorders>
          </w:tcPr>
          <w:p w14:paraId="37DD77D8" w14:textId="138E4A12" w:rsidR="00B43981" w:rsidRPr="00C04A08" w:rsidRDefault="004D0BB1" w:rsidP="00851FAD">
            <w:pPr>
              <w:pStyle w:val="TAC"/>
              <w:rPr>
                <w:ins w:id="16" w:author="Author"/>
              </w:rPr>
            </w:pPr>
            <w:ins w:id="17" w:author="Author">
              <w:r>
                <w:t>N/A</w:t>
              </w:r>
            </w:ins>
          </w:p>
        </w:tc>
        <w:tc>
          <w:tcPr>
            <w:tcW w:w="1008" w:type="dxa"/>
            <w:tcBorders>
              <w:top w:val="single" w:sz="4" w:space="0" w:color="auto"/>
              <w:left w:val="single" w:sz="4" w:space="0" w:color="auto"/>
              <w:bottom w:val="single" w:sz="4" w:space="0" w:color="auto"/>
              <w:right w:val="single" w:sz="4" w:space="0" w:color="auto"/>
            </w:tcBorders>
          </w:tcPr>
          <w:p w14:paraId="464B72A2" w14:textId="0C24A6C2" w:rsidR="00B43981" w:rsidRPr="00C04A08" w:rsidRDefault="004D0BB1" w:rsidP="00851FAD">
            <w:pPr>
              <w:pStyle w:val="TAC"/>
              <w:rPr>
                <w:ins w:id="18" w:author="Author"/>
              </w:rPr>
            </w:pPr>
            <w:ins w:id="19" w:author="Author">
              <w:r>
                <w:t>-35</w:t>
              </w:r>
            </w:ins>
          </w:p>
        </w:tc>
        <w:tc>
          <w:tcPr>
            <w:tcW w:w="1008" w:type="dxa"/>
            <w:tcBorders>
              <w:top w:val="single" w:sz="4" w:space="0" w:color="auto"/>
              <w:left w:val="single" w:sz="4" w:space="0" w:color="auto"/>
              <w:bottom w:val="single" w:sz="4" w:space="0" w:color="auto"/>
              <w:right w:val="single" w:sz="4" w:space="0" w:color="auto"/>
            </w:tcBorders>
          </w:tcPr>
          <w:p w14:paraId="57799089" w14:textId="2C6A7C39" w:rsidR="00B43981" w:rsidRPr="00C04A08" w:rsidRDefault="004D0BB1" w:rsidP="00851FAD">
            <w:pPr>
              <w:pStyle w:val="TAC"/>
              <w:rPr>
                <w:ins w:id="20" w:author="Author"/>
              </w:rPr>
            </w:pPr>
            <w:ins w:id="21" w:author="Author">
              <w:r>
                <w:t>N/A</w:t>
              </w:r>
            </w:ins>
          </w:p>
        </w:tc>
        <w:tc>
          <w:tcPr>
            <w:tcW w:w="1008" w:type="dxa"/>
            <w:tcBorders>
              <w:top w:val="single" w:sz="4" w:space="0" w:color="auto"/>
              <w:left w:val="single" w:sz="4" w:space="0" w:color="auto"/>
              <w:bottom w:val="single" w:sz="4" w:space="0" w:color="auto"/>
              <w:right w:val="single" w:sz="4" w:space="0" w:color="auto"/>
            </w:tcBorders>
          </w:tcPr>
          <w:p w14:paraId="6DAAAFE2" w14:textId="6E948485" w:rsidR="00B43981" w:rsidRPr="00C04A08" w:rsidRDefault="004D0BB1" w:rsidP="00851FAD">
            <w:pPr>
              <w:pStyle w:val="TAC"/>
              <w:rPr>
                <w:ins w:id="22" w:author="Author"/>
              </w:rPr>
            </w:pPr>
            <w:ins w:id="23" w:author="Author">
              <w:r>
                <w:t>-35</w:t>
              </w:r>
            </w:ins>
          </w:p>
        </w:tc>
        <w:tc>
          <w:tcPr>
            <w:tcW w:w="1008" w:type="dxa"/>
            <w:tcBorders>
              <w:top w:val="single" w:sz="4" w:space="0" w:color="auto"/>
              <w:left w:val="single" w:sz="4" w:space="0" w:color="auto"/>
              <w:bottom w:val="single" w:sz="4" w:space="0" w:color="auto"/>
              <w:right w:val="single" w:sz="4" w:space="0" w:color="auto"/>
            </w:tcBorders>
          </w:tcPr>
          <w:p w14:paraId="482A6251" w14:textId="71A31FC9" w:rsidR="00B43981" w:rsidRPr="00C04A08" w:rsidRDefault="004D0BB1" w:rsidP="00851FAD">
            <w:pPr>
              <w:pStyle w:val="TAC"/>
              <w:rPr>
                <w:ins w:id="24" w:author="Author"/>
              </w:rPr>
            </w:pPr>
            <w:ins w:id="25" w:author="Author">
              <w:r>
                <w:t>-35</w:t>
              </w:r>
            </w:ins>
          </w:p>
        </w:tc>
        <w:tc>
          <w:tcPr>
            <w:tcW w:w="1008" w:type="dxa"/>
            <w:tcBorders>
              <w:top w:val="single" w:sz="4" w:space="0" w:color="auto"/>
              <w:left w:val="single" w:sz="4" w:space="0" w:color="auto"/>
              <w:bottom w:val="single" w:sz="4" w:space="0" w:color="auto"/>
              <w:right w:val="single" w:sz="4" w:space="0" w:color="auto"/>
            </w:tcBorders>
          </w:tcPr>
          <w:p w14:paraId="1D0AA8F3" w14:textId="09849996" w:rsidR="00B43981" w:rsidRPr="00C04A08" w:rsidRDefault="004D0BB1" w:rsidP="00851FAD">
            <w:pPr>
              <w:pStyle w:val="TAC"/>
              <w:rPr>
                <w:ins w:id="26" w:author="Author"/>
              </w:rPr>
            </w:pPr>
            <w:ins w:id="27" w:author="Author">
              <w:r>
                <w:t>-35</w:t>
              </w:r>
            </w:ins>
          </w:p>
        </w:tc>
        <w:tc>
          <w:tcPr>
            <w:tcW w:w="1008" w:type="dxa"/>
            <w:tcBorders>
              <w:top w:val="single" w:sz="4" w:space="0" w:color="auto"/>
              <w:left w:val="single" w:sz="4" w:space="0" w:color="auto"/>
              <w:bottom w:val="single" w:sz="4" w:space="0" w:color="auto"/>
              <w:right w:val="single" w:sz="4" w:space="0" w:color="auto"/>
            </w:tcBorders>
          </w:tcPr>
          <w:p w14:paraId="3D003EDB" w14:textId="6A711207" w:rsidR="00B43981" w:rsidRPr="00C04A08" w:rsidRDefault="004D0BB1" w:rsidP="00851FAD">
            <w:pPr>
              <w:pStyle w:val="TAC"/>
              <w:rPr>
                <w:ins w:id="28" w:author="Author"/>
              </w:rPr>
            </w:pPr>
            <w:ins w:id="29" w:author="Author">
              <w:r>
                <w:t>-35</w:t>
              </w:r>
            </w:ins>
          </w:p>
        </w:tc>
      </w:tr>
      <w:tr w:rsidR="00297B36" w:rsidRPr="00C04A08" w14:paraId="13276588" w14:textId="77777777" w:rsidTr="00D301A1">
        <w:trPr>
          <w:trHeight w:val="225"/>
          <w:jc w:val="center"/>
          <w:ins w:id="30" w:author="Author"/>
        </w:trPr>
        <w:tc>
          <w:tcPr>
            <w:tcW w:w="1296" w:type="dxa"/>
            <w:vMerge/>
            <w:tcBorders>
              <w:left w:val="single" w:sz="4" w:space="0" w:color="auto"/>
              <w:bottom w:val="single" w:sz="4" w:space="0" w:color="auto"/>
              <w:right w:val="single" w:sz="4" w:space="0" w:color="auto"/>
            </w:tcBorders>
            <w:shd w:val="clear" w:color="auto" w:fill="auto"/>
          </w:tcPr>
          <w:p w14:paraId="6A82ACC3" w14:textId="77777777" w:rsidR="00B43981" w:rsidRDefault="00B43981" w:rsidP="00851FAD">
            <w:pPr>
              <w:pStyle w:val="TAC"/>
              <w:rPr>
                <w:ins w:id="31" w:author="Author"/>
                <w:rFonts w:eastAsia="MS Mincho"/>
              </w:rPr>
            </w:pPr>
          </w:p>
        </w:tc>
        <w:tc>
          <w:tcPr>
            <w:tcW w:w="1008" w:type="dxa"/>
            <w:tcBorders>
              <w:top w:val="single" w:sz="4" w:space="0" w:color="auto"/>
              <w:left w:val="single" w:sz="4" w:space="0" w:color="auto"/>
              <w:bottom w:val="single" w:sz="4" w:space="0" w:color="auto"/>
              <w:right w:val="single" w:sz="4" w:space="0" w:color="auto"/>
            </w:tcBorders>
          </w:tcPr>
          <w:p w14:paraId="322A95A6" w14:textId="0EE988FA" w:rsidR="00B43981" w:rsidRPr="00C04A08" w:rsidRDefault="004D0BB1" w:rsidP="00851FAD">
            <w:pPr>
              <w:pStyle w:val="TAC"/>
              <w:rPr>
                <w:ins w:id="32" w:author="Author"/>
              </w:rPr>
            </w:pPr>
            <w:ins w:id="33" w:author="Author">
              <w:r>
                <w:t>N/A</w:t>
              </w:r>
            </w:ins>
          </w:p>
        </w:tc>
        <w:tc>
          <w:tcPr>
            <w:tcW w:w="1008" w:type="dxa"/>
            <w:tcBorders>
              <w:top w:val="single" w:sz="4" w:space="0" w:color="auto"/>
              <w:left w:val="single" w:sz="4" w:space="0" w:color="auto"/>
              <w:bottom w:val="single" w:sz="4" w:space="0" w:color="auto"/>
              <w:right w:val="single" w:sz="4" w:space="0" w:color="auto"/>
            </w:tcBorders>
          </w:tcPr>
          <w:p w14:paraId="26BBCEDB" w14:textId="273A29BD" w:rsidR="00B43981" w:rsidRPr="00C04A08" w:rsidRDefault="004D0BB1" w:rsidP="00851FAD">
            <w:pPr>
              <w:pStyle w:val="TAC"/>
              <w:rPr>
                <w:ins w:id="34" w:author="Author"/>
              </w:rPr>
            </w:pPr>
            <w:ins w:id="35" w:author="Author">
              <w:r w:rsidRPr="00C04A08">
                <w:rPr>
                  <w:rFonts w:hint="eastAsia"/>
                </w:rPr>
                <w:t>95.</w:t>
              </w:r>
              <w:r w:rsidRPr="00C04A08">
                <w:rPr>
                  <w:rFonts w:hint="eastAsia"/>
                  <w:lang w:eastAsia="ja-JP"/>
                </w:rPr>
                <w:t>16</w:t>
              </w:r>
              <w:r w:rsidRPr="00C04A08">
                <w:t xml:space="preserve"> MHz</w:t>
              </w:r>
            </w:ins>
          </w:p>
        </w:tc>
        <w:tc>
          <w:tcPr>
            <w:tcW w:w="1008" w:type="dxa"/>
            <w:tcBorders>
              <w:top w:val="single" w:sz="4" w:space="0" w:color="auto"/>
              <w:left w:val="single" w:sz="4" w:space="0" w:color="auto"/>
              <w:bottom w:val="single" w:sz="4" w:space="0" w:color="auto"/>
              <w:right w:val="single" w:sz="4" w:space="0" w:color="auto"/>
            </w:tcBorders>
          </w:tcPr>
          <w:p w14:paraId="0DFB8153" w14:textId="5FDBDEFB" w:rsidR="00B43981" w:rsidRPr="00C04A08" w:rsidRDefault="004D0BB1" w:rsidP="00851FAD">
            <w:pPr>
              <w:pStyle w:val="TAC"/>
              <w:rPr>
                <w:ins w:id="36" w:author="Author"/>
              </w:rPr>
            </w:pPr>
            <w:ins w:id="37" w:author="Author">
              <w:r>
                <w:t>N/A</w:t>
              </w:r>
            </w:ins>
          </w:p>
        </w:tc>
        <w:tc>
          <w:tcPr>
            <w:tcW w:w="1008" w:type="dxa"/>
            <w:tcBorders>
              <w:top w:val="single" w:sz="4" w:space="0" w:color="auto"/>
              <w:left w:val="single" w:sz="4" w:space="0" w:color="auto"/>
              <w:bottom w:val="single" w:sz="4" w:space="0" w:color="auto"/>
              <w:right w:val="single" w:sz="4" w:space="0" w:color="auto"/>
            </w:tcBorders>
          </w:tcPr>
          <w:p w14:paraId="049D17DC" w14:textId="2C074F08" w:rsidR="00B43981" w:rsidRPr="00C04A08" w:rsidRDefault="004D0BB1" w:rsidP="00851FAD">
            <w:pPr>
              <w:pStyle w:val="TAC"/>
              <w:rPr>
                <w:ins w:id="38" w:author="Author"/>
              </w:rPr>
            </w:pPr>
            <w:ins w:id="39" w:author="Author">
              <w:r w:rsidRPr="00C04A08">
                <w:rPr>
                  <w:rFonts w:hint="eastAsia"/>
                </w:rPr>
                <w:t>380.</w:t>
              </w:r>
              <w:r w:rsidRPr="00C04A08">
                <w:rPr>
                  <w:rFonts w:hint="eastAsia"/>
                  <w:lang w:eastAsia="ja-JP"/>
                </w:rPr>
                <w:t>28</w:t>
              </w:r>
              <w:r w:rsidRPr="00C04A08">
                <w:t xml:space="preserve"> MHz</w:t>
              </w:r>
            </w:ins>
          </w:p>
        </w:tc>
        <w:tc>
          <w:tcPr>
            <w:tcW w:w="1008" w:type="dxa"/>
            <w:tcBorders>
              <w:top w:val="single" w:sz="4" w:space="0" w:color="auto"/>
              <w:left w:val="single" w:sz="4" w:space="0" w:color="auto"/>
              <w:bottom w:val="single" w:sz="4" w:space="0" w:color="auto"/>
              <w:right w:val="single" w:sz="4" w:space="0" w:color="auto"/>
            </w:tcBorders>
          </w:tcPr>
          <w:p w14:paraId="19A90A12" w14:textId="79C41552" w:rsidR="00B43981" w:rsidRPr="00C04A08" w:rsidRDefault="004D0BB1" w:rsidP="00851FAD">
            <w:pPr>
              <w:pStyle w:val="TAC"/>
              <w:rPr>
                <w:ins w:id="40" w:author="Author"/>
              </w:rPr>
            </w:pPr>
            <w:ins w:id="41" w:author="Author">
              <w:r>
                <w:t>760.32 MHz</w:t>
              </w:r>
            </w:ins>
          </w:p>
        </w:tc>
        <w:tc>
          <w:tcPr>
            <w:tcW w:w="1008" w:type="dxa"/>
            <w:tcBorders>
              <w:top w:val="single" w:sz="4" w:space="0" w:color="auto"/>
              <w:left w:val="single" w:sz="4" w:space="0" w:color="auto"/>
              <w:bottom w:val="single" w:sz="4" w:space="0" w:color="auto"/>
              <w:right w:val="single" w:sz="4" w:space="0" w:color="auto"/>
            </w:tcBorders>
          </w:tcPr>
          <w:p w14:paraId="04F42265" w14:textId="3F906369" w:rsidR="00B43981" w:rsidRPr="00C04A08" w:rsidRDefault="004D0BB1" w:rsidP="00851FAD">
            <w:pPr>
              <w:pStyle w:val="TAC"/>
              <w:rPr>
                <w:ins w:id="42" w:author="Author"/>
              </w:rPr>
            </w:pPr>
            <w:ins w:id="43" w:author="Author">
              <w:r>
                <w:t>1520.64 MHz</w:t>
              </w:r>
            </w:ins>
          </w:p>
        </w:tc>
        <w:tc>
          <w:tcPr>
            <w:tcW w:w="1008" w:type="dxa"/>
            <w:tcBorders>
              <w:top w:val="single" w:sz="4" w:space="0" w:color="auto"/>
              <w:left w:val="single" w:sz="4" w:space="0" w:color="auto"/>
              <w:bottom w:val="single" w:sz="4" w:space="0" w:color="auto"/>
              <w:right w:val="single" w:sz="4" w:space="0" w:color="auto"/>
            </w:tcBorders>
          </w:tcPr>
          <w:p w14:paraId="24D8259B" w14:textId="29081A24" w:rsidR="00B43981" w:rsidRPr="00C04A08" w:rsidRDefault="004D0BB1" w:rsidP="00851FAD">
            <w:pPr>
              <w:pStyle w:val="TAC"/>
              <w:rPr>
                <w:ins w:id="44" w:author="Author"/>
              </w:rPr>
            </w:pPr>
            <w:ins w:id="45" w:author="Author">
              <w:r>
                <w:t>1797.12 MHz</w:t>
              </w:r>
            </w:ins>
          </w:p>
        </w:tc>
      </w:tr>
    </w:tbl>
    <w:p w14:paraId="76F220F3" w14:textId="4C07F827" w:rsidR="00F64118" w:rsidRDefault="00F64118" w:rsidP="00E2530F">
      <w:pPr>
        <w:rPr>
          <w:lang w:val="en-GB"/>
        </w:rPr>
      </w:pPr>
    </w:p>
    <w:p w14:paraId="68C7D0D3" w14:textId="77777777" w:rsidR="007A7DBE" w:rsidRPr="00E2530F" w:rsidRDefault="007A7DBE" w:rsidP="00E2530F">
      <w:pPr>
        <w:rPr>
          <w:lang w:val="en-GB"/>
        </w:rPr>
      </w:pPr>
    </w:p>
    <w:p w14:paraId="233C8EEB" w14:textId="1442CC45" w:rsidR="006567C8" w:rsidRDefault="00981397" w:rsidP="006567C8">
      <w:pPr>
        <w:pStyle w:val="Heading1"/>
      </w:pPr>
      <w:r>
        <w:t>PRACH Time Mask</w:t>
      </w:r>
    </w:p>
    <w:p w14:paraId="027E46B4" w14:textId="4A046934" w:rsidR="00476C74" w:rsidRDefault="00476C74" w:rsidP="00476C74">
      <w:pPr>
        <w:rPr>
          <w:lang w:val="en-GB"/>
        </w:rPr>
      </w:pPr>
      <w:r w:rsidRPr="00476C74">
        <w:rPr>
          <w:lang w:val="en-GB"/>
        </w:rPr>
        <w:t xml:space="preserve">RAN1 has agreed that PRACH may use 120, 480, or 960 kHz SCS. We can specify the measurement time period in the same table for FR2-1 and -2. </w:t>
      </w:r>
    </w:p>
    <w:p w14:paraId="09602F54" w14:textId="77777777" w:rsidR="008743F4" w:rsidRPr="00476C74" w:rsidRDefault="008743F4" w:rsidP="008743F4">
      <w:pPr>
        <w:rPr>
          <w:b/>
          <w:bCs/>
        </w:rPr>
      </w:pPr>
      <w:r w:rsidRPr="008743F4">
        <w:rPr>
          <w:b/>
          <w:bCs/>
        </w:rPr>
        <w:t>Proposal: PRACH ON power measurement period table should be updated for 480 and 960 SCS as shown.</w:t>
      </w:r>
    </w:p>
    <w:p w14:paraId="3918D996" w14:textId="77777777" w:rsidR="008743F4" w:rsidRPr="00476C74" w:rsidRDefault="008743F4" w:rsidP="00476C74">
      <w:pPr>
        <w:rPr>
          <w:lang w:val="en-GB"/>
        </w:rPr>
      </w:pPr>
    </w:p>
    <w:p w14:paraId="416B1FF6" w14:textId="77777777" w:rsidR="00476C74" w:rsidRPr="00476C74" w:rsidRDefault="00476C74" w:rsidP="00476C74">
      <w:pPr>
        <w:keepNext/>
        <w:keepLines/>
        <w:spacing w:before="60" w:after="180" w:line="240" w:lineRule="auto"/>
        <w:jc w:val="center"/>
        <w:rPr>
          <w:rFonts w:ascii="Arial" w:eastAsia="Times New Roman" w:hAnsi="Arial" w:cs="Times New Roman"/>
          <w:b/>
          <w:sz w:val="20"/>
          <w:szCs w:val="20"/>
          <w:lang w:val="en-GB"/>
        </w:rPr>
      </w:pPr>
      <w:r w:rsidRPr="00476C74">
        <w:rPr>
          <w:rFonts w:ascii="Arial" w:eastAsia="Times New Roman" w:hAnsi="Arial" w:cs="Times New Roman"/>
          <w:b/>
          <w:sz w:val="20"/>
          <w:szCs w:val="20"/>
          <w:lang w:val="en-GB"/>
        </w:rPr>
        <w:t>Table 6.3.3.4-1: PRACH ON power measurement period</w:t>
      </w:r>
    </w:p>
    <w:tbl>
      <w:tblPr>
        <w:tblW w:w="6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3888"/>
        <w:gridCol w:w="1008"/>
        <w:gridCol w:w="33"/>
      </w:tblGrid>
      <w:tr w:rsidR="00476C74" w:rsidRPr="00476C74" w14:paraId="65D3B049" w14:textId="77777777" w:rsidTr="00F14C45">
        <w:trPr>
          <w:gridAfter w:val="1"/>
          <w:wAfter w:w="33" w:type="dxa"/>
          <w:trHeight w:val="208"/>
          <w:jc w:val="center"/>
        </w:trPr>
        <w:tc>
          <w:tcPr>
            <w:tcW w:w="1073" w:type="dxa"/>
            <w:tcBorders>
              <w:bottom w:val="single" w:sz="4" w:space="0" w:color="auto"/>
            </w:tcBorders>
            <w:shd w:val="clear" w:color="auto" w:fill="auto"/>
          </w:tcPr>
          <w:p w14:paraId="45B5FF87" w14:textId="77777777" w:rsidR="00476C74" w:rsidRPr="00476C74" w:rsidRDefault="00476C74" w:rsidP="00476C74">
            <w:pPr>
              <w:keepNext/>
              <w:keepLines/>
              <w:spacing w:after="0" w:line="240" w:lineRule="auto"/>
              <w:jc w:val="center"/>
              <w:rPr>
                <w:rFonts w:ascii="Arial" w:eastAsia="Batang" w:hAnsi="Arial" w:cs="Arial"/>
                <w:b/>
                <w:sz w:val="18"/>
                <w:lang w:val="en-GB"/>
              </w:rPr>
            </w:pPr>
            <w:r w:rsidRPr="00476C74">
              <w:rPr>
                <w:rFonts w:ascii="Arial" w:eastAsia="Batang" w:hAnsi="Arial" w:cs="Arial"/>
                <w:b/>
                <w:sz w:val="18"/>
                <w:lang w:val="en-GB"/>
              </w:rPr>
              <w:t>Format</w:t>
            </w:r>
          </w:p>
        </w:tc>
        <w:tc>
          <w:tcPr>
            <w:tcW w:w="923" w:type="dxa"/>
          </w:tcPr>
          <w:p w14:paraId="7218C2BE" w14:textId="77777777" w:rsidR="00476C74" w:rsidRPr="00476C74" w:rsidRDefault="00476C74" w:rsidP="00476C74">
            <w:pPr>
              <w:keepNext/>
              <w:keepLines/>
              <w:spacing w:after="0" w:line="240" w:lineRule="auto"/>
              <w:jc w:val="center"/>
              <w:rPr>
                <w:rFonts w:ascii="Arial" w:eastAsia="Times New Roman" w:hAnsi="Arial" w:cs="Arial"/>
                <w:b/>
                <w:sz w:val="18"/>
                <w:lang w:val="en-GB"/>
              </w:rPr>
            </w:pPr>
            <w:r w:rsidRPr="00476C74">
              <w:rPr>
                <w:rFonts w:ascii="Arial" w:eastAsia="Times New Roman" w:hAnsi="Arial" w:cs="Arial" w:hint="eastAsia"/>
                <w:b/>
                <w:sz w:val="18"/>
                <w:lang w:val="en-GB"/>
              </w:rPr>
              <w:t>SCS</w:t>
            </w:r>
          </w:p>
        </w:tc>
        <w:tc>
          <w:tcPr>
            <w:tcW w:w="3888" w:type="dxa"/>
          </w:tcPr>
          <w:p w14:paraId="3AF3F806" w14:textId="77777777" w:rsidR="00476C74" w:rsidRPr="00476C74" w:rsidRDefault="00476C74" w:rsidP="00476C74">
            <w:pPr>
              <w:keepNext/>
              <w:keepLines/>
              <w:spacing w:after="0" w:line="240" w:lineRule="auto"/>
              <w:jc w:val="center"/>
              <w:rPr>
                <w:rFonts w:ascii="Arial" w:eastAsia="Batang" w:hAnsi="Arial" w:cs="Arial"/>
                <w:b/>
                <w:sz w:val="18"/>
                <w:lang w:val="en-GB"/>
              </w:rPr>
            </w:pPr>
            <w:r w:rsidRPr="00476C74">
              <w:rPr>
                <w:rFonts w:ascii="Arial" w:eastAsia="Times New Roman" w:hAnsi="Arial" w:cs="Arial"/>
                <w:b/>
                <w:sz w:val="18"/>
                <w:lang w:val="en-GB"/>
              </w:rPr>
              <w:t>M</w:t>
            </w:r>
            <w:r w:rsidRPr="00476C74">
              <w:rPr>
                <w:rFonts w:ascii="Arial" w:eastAsia="Times New Roman" w:hAnsi="Arial" w:cs="Arial" w:hint="eastAsia"/>
                <w:b/>
                <w:sz w:val="18"/>
                <w:lang w:val="en-GB"/>
              </w:rPr>
              <w:t>easurement period</w:t>
            </w:r>
          </w:p>
        </w:tc>
        <w:tc>
          <w:tcPr>
            <w:tcW w:w="1008" w:type="dxa"/>
          </w:tcPr>
          <w:p w14:paraId="3C7EC18A" w14:textId="77777777" w:rsidR="00476C74" w:rsidRPr="00476C74" w:rsidRDefault="00476C74" w:rsidP="00476C74">
            <w:pPr>
              <w:keepNext/>
              <w:keepLines/>
              <w:spacing w:after="0" w:line="240" w:lineRule="auto"/>
              <w:jc w:val="center"/>
              <w:rPr>
                <w:rFonts w:ascii="Arial" w:eastAsia="Times New Roman" w:hAnsi="Arial" w:cs="Arial"/>
                <w:b/>
                <w:sz w:val="18"/>
                <w:lang w:val="en-GB"/>
              </w:rPr>
            </w:pPr>
            <w:r w:rsidRPr="00476C74">
              <w:rPr>
                <w:rFonts w:ascii="Arial" w:eastAsia="Times New Roman" w:hAnsi="Arial" w:cs="Arial"/>
                <w:b/>
                <w:sz w:val="18"/>
                <w:lang w:val="en-GB"/>
              </w:rPr>
              <w:t>Note</w:t>
            </w:r>
          </w:p>
        </w:tc>
      </w:tr>
      <w:tr w:rsidR="00476C74" w:rsidRPr="00476C74" w14:paraId="1E020266" w14:textId="77777777" w:rsidTr="00F14C45">
        <w:trPr>
          <w:gridAfter w:val="1"/>
          <w:wAfter w:w="33" w:type="dxa"/>
          <w:trHeight w:val="187"/>
          <w:jc w:val="center"/>
        </w:trPr>
        <w:tc>
          <w:tcPr>
            <w:tcW w:w="1073" w:type="dxa"/>
            <w:vMerge w:val="restart"/>
            <w:shd w:val="clear" w:color="auto" w:fill="auto"/>
          </w:tcPr>
          <w:p w14:paraId="051EC29B" w14:textId="77777777" w:rsidR="00476C74" w:rsidRPr="00476C74" w:rsidRDefault="00476C74" w:rsidP="00476C74">
            <w:pPr>
              <w:keepNext/>
              <w:keepLines/>
              <w:spacing w:after="0" w:line="240" w:lineRule="auto"/>
              <w:jc w:val="center"/>
              <w:rPr>
                <w:rFonts w:ascii="Arial" w:eastAsia="Batang" w:hAnsi="Arial" w:cs="Arial"/>
                <w:sz w:val="18"/>
                <w:szCs w:val="20"/>
                <w:lang w:val="en-GB"/>
              </w:rPr>
            </w:pPr>
            <w:r w:rsidRPr="00476C74">
              <w:rPr>
                <w:rFonts w:ascii="Arial" w:eastAsia="Times New Roman" w:hAnsi="Arial" w:cs="Arial"/>
                <w:sz w:val="18"/>
                <w:szCs w:val="20"/>
                <w:lang w:val="en-GB"/>
              </w:rPr>
              <w:t>A</w:t>
            </w:r>
            <w:r w:rsidRPr="00476C74">
              <w:rPr>
                <w:rFonts w:ascii="Arial" w:eastAsia="Times New Roman" w:hAnsi="Arial" w:cs="Arial"/>
                <w:sz w:val="18"/>
                <w:szCs w:val="20"/>
                <w:vertAlign w:val="subscript"/>
                <w:lang w:val="en-GB"/>
              </w:rPr>
              <w:t>1</w:t>
            </w:r>
          </w:p>
        </w:tc>
        <w:tc>
          <w:tcPr>
            <w:tcW w:w="923" w:type="dxa"/>
          </w:tcPr>
          <w:p w14:paraId="081C5EDF"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43704B15"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0.035677 ms</w:t>
            </w:r>
          </w:p>
        </w:tc>
        <w:tc>
          <w:tcPr>
            <w:tcW w:w="1008" w:type="dxa"/>
          </w:tcPr>
          <w:p w14:paraId="45FD35B4"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182BCFF8" w14:textId="77777777" w:rsidTr="00F14C45">
        <w:trPr>
          <w:gridAfter w:val="1"/>
          <w:wAfter w:w="33" w:type="dxa"/>
          <w:trHeight w:val="187"/>
          <w:jc w:val="center"/>
        </w:trPr>
        <w:tc>
          <w:tcPr>
            <w:tcW w:w="1073" w:type="dxa"/>
            <w:vMerge/>
            <w:shd w:val="clear" w:color="auto" w:fill="auto"/>
          </w:tcPr>
          <w:p w14:paraId="4E22CBE2"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27F48C39"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6BB4287E"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0.017839 ms</w:t>
            </w:r>
          </w:p>
        </w:tc>
        <w:tc>
          <w:tcPr>
            <w:tcW w:w="1008" w:type="dxa"/>
          </w:tcPr>
          <w:p w14:paraId="7982560B"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3203F2DA" w14:textId="77777777" w:rsidTr="00F14C45">
        <w:trPr>
          <w:gridAfter w:val="1"/>
          <w:wAfter w:w="33" w:type="dxa"/>
          <w:trHeight w:val="187"/>
          <w:jc w:val="center"/>
        </w:trPr>
        <w:tc>
          <w:tcPr>
            <w:tcW w:w="1073" w:type="dxa"/>
            <w:vMerge/>
            <w:shd w:val="clear" w:color="auto" w:fill="auto"/>
          </w:tcPr>
          <w:p w14:paraId="63D62D31"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2A90914F"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vAlign w:val="bottom"/>
          </w:tcPr>
          <w:p w14:paraId="07235BBE"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hAnsi="Arial" w:cs="Arial"/>
                <w:color w:val="000000"/>
                <w:sz w:val="18"/>
                <w:szCs w:val="18"/>
              </w:rPr>
              <w:t>0.004460 ms</w:t>
            </w:r>
          </w:p>
        </w:tc>
        <w:tc>
          <w:tcPr>
            <w:tcW w:w="1008" w:type="dxa"/>
          </w:tcPr>
          <w:p w14:paraId="72834BE8"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35DFF0D0" w14:textId="77777777" w:rsidTr="00F14C45">
        <w:trPr>
          <w:gridAfter w:val="1"/>
          <w:wAfter w:w="33" w:type="dxa"/>
          <w:trHeight w:val="187"/>
          <w:jc w:val="center"/>
        </w:trPr>
        <w:tc>
          <w:tcPr>
            <w:tcW w:w="1073" w:type="dxa"/>
            <w:vMerge/>
            <w:tcBorders>
              <w:bottom w:val="single" w:sz="4" w:space="0" w:color="auto"/>
            </w:tcBorders>
            <w:shd w:val="clear" w:color="auto" w:fill="auto"/>
          </w:tcPr>
          <w:p w14:paraId="5C885A81"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7604E160"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vAlign w:val="bottom"/>
          </w:tcPr>
          <w:p w14:paraId="344709E6"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hAnsi="Arial" w:cs="Arial"/>
                <w:color w:val="000000"/>
                <w:sz w:val="18"/>
                <w:szCs w:val="18"/>
              </w:rPr>
              <w:t>0.002230 ms</w:t>
            </w:r>
          </w:p>
        </w:tc>
        <w:tc>
          <w:tcPr>
            <w:tcW w:w="1008" w:type="dxa"/>
          </w:tcPr>
          <w:p w14:paraId="2453974B"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05A0C9F7" w14:textId="77777777" w:rsidTr="00F14C45">
        <w:trPr>
          <w:gridAfter w:val="1"/>
          <w:wAfter w:w="33" w:type="dxa"/>
          <w:trHeight w:val="187"/>
          <w:jc w:val="center"/>
        </w:trPr>
        <w:tc>
          <w:tcPr>
            <w:tcW w:w="1073" w:type="dxa"/>
            <w:vMerge w:val="restart"/>
            <w:shd w:val="clear" w:color="auto" w:fill="auto"/>
          </w:tcPr>
          <w:p w14:paraId="6B2629DC"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A</w:t>
            </w:r>
            <w:r w:rsidRPr="00476C74">
              <w:rPr>
                <w:rFonts w:ascii="Arial" w:eastAsia="Times New Roman" w:hAnsi="Arial" w:cs="Arial"/>
                <w:sz w:val="18"/>
                <w:szCs w:val="20"/>
                <w:vertAlign w:val="subscript"/>
                <w:lang w:val="en-GB"/>
              </w:rPr>
              <w:t>2</w:t>
            </w:r>
          </w:p>
        </w:tc>
        <w:tc>
          <w:tcPr>
            <w:tcW w:w="923" w:type="dxa"/>
          </w:tcPr>
          <w:p w14:paraId="3220D602"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30BED296"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0.071354 ms</w:t>
            </w:r>
          </w:p>
        </w:tc>
        <w:tc>
          <w:tcPr>
            <w:tcW w:w="1008" w:type="dxa"/>
          </w:tcPr>
          <w:p w14:paraId="23A17F63"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64F54E92" w14:textId="77777777" w:rsidTr="00F14C45">
        <w:trPr>
          <w:gridAfter w:val="1"/>
          <w:wAfter w:w="33" w:type="dxa"/>
          <w:trHeight w:val="187"/>
          <w:jc w:val="center"/>
        </w:trPr>
        <w:tc>
          <w:tcPr>
            <w:tcW w:w="1073" w:type="dxa"/>
            <w:vMerge/>
            <w:shd w:val="clear" w:color="auto" w:fill="auto"/>
          </w:tcPr>
          <w:p w14:paraId="0470C9C6"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75F95784"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799F51B2"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0.035677 ms</w:t>
            </w:r>
          </w:p>
        </w:tc>
        <w:tc>
          <w:tcPr>
            <w:tcW w:w="1008" w:type="dxa"/>
          </w:tcPr>
          <w:p w14:paraId="700E057C"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7388DF2F" w14:textId="77777777" w:rsidTr="00F14C45">
        <w:trPr>
          <w:gridAfter w:val="1"/>
          <w:wAfter w:w="33" w:type="dxa"/>
          <w:trHeight w:val="187"/>
          <w:jc w:val="center"/>
        </w:trPr>
        <w:tc>
          <w:tcPr>
            <w:tcW w:w="1073" w:type="dxa"/>
            <w:vMerge/>
            <w:shd w:val="clear" w:color="auto" w:fill="auto"/>
          </w:tcPr>
          <w:p w14:paraId="31D41FDD"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31D73F8C"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vAlign w:val="bottom"/>
          </w:tcPr>
          <w:p w14:paraId="29ADA4AB"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hAnsi="Arial" w:cs="Arial"/>
                <w:color w:val="000000"/>
                <w:sz w:val="18"/>
                <w:szCs w:val="18"/>
              </w:rPr>
              <w:t>0.008919 ms</w:t>
            </w:r>
          </w:p>
        </w:tc>
        <w:tc>
          <w:tcPr>
            <w:tcW w:w="1008" w:type="dxa"/>
          </w:tcPr>
          <w:p w14:paraId="0593008D"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726B8A19" w14:textId="77777777" w:rsidTr="00F14C45">
        <w:trPr>
          <w:gridAfter w:val="1"/>
          <w:wAfter w:w="33" w:type="dxa"/>
          <w:trHeight w:val="187"/>
          <w:jc w:val="center"/>
        </w:trPr>
        <w:tc>
          <w:tcPr>
            <w:tcW w:w="1073" w:type="dxa"/>
            <w:vMerge/>
            <w:tcBorders>
              <w:bottom w:val="single" w:sz="4" w:space="0" w:color="auto"/>
            </w:tcBorders>
            <w:shd w:val="clear" w:color="auto" w:fill="auto"/>
          </w:tcPr>
          <w:p w14:paraId="64E71697"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105A9D43"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vAlign w:val="bottom"/>
          </w:tcPr>
          <w:p w14:paraId="7F4FD739"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hAnsi="Arial" w:cs="Arial"/>
                <w:color w:val="000000"/>
                <w:sz w:val="18"/>
                <w:szCs w:val="18"/>
              </w:rPr>
              <w:t>0.004460 ms</w:t>
            </w:r>
          </w:p>
        </w:tc>
        <w:tc>
          <w:tcPr>
            <w:tcW w:w="1008" w:type="dxa"/>
          </w:tcPr>
          <w:p w14:paraId="35009547"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4A252CB1" w14:textId="77777777" w:rsidTr="00F14C45">
        <w:trPr>
          <w:gridAfter w:val="1"/>
          <w:wAfter w:w="33" w:type="dxa"/>
          <w:trHeight w:val="187"/>
          <w:jc w:val="center"/>
        </w:trPr>
        <w:tc>
          <w:tcPr>
            <w:tcW w:w="1073" w:type="dxa"/>
            <w:vMerge w:val="restart"/>
            <w:shd w:val="clear" w:color="auto" w:fill="auto"/>
          </w:tcPr>
          <w:p w14:paraId="229DE1F6" w14:textId="77777777" w:rsidR="00476C74" w:rsidRPr="00476C74" w:rsidRDefault="00476C74" w:rsidP="00476C74">
            <w:pPr>
              <w:keepNext/>
              <w:keepLines/>
              <w:spacing w:after="0" w:line="240" w:lineRule="auto"/>
              <w:jc w:val="center"/>
              <w:rPr>
                <w:rFonts w:ascii="Arial" w:eastAsia="Batang" w:hAnsi="Arial" w:cs="Arial"/>
                <w:sz w:val="18"/>
                <w:szCs w:val="20"/>
                <w:lang w:val="en-GB"/>
              </w:rPr>
            </w:pPr>
            <w:r w:rsidRPr="00476C74">
              <w:rPr>
                <w:rFonts w:ascii="Arial" w:eastAsia="Times New Roman" w:hAnsi="Arial" w:cs="Arial"/>
                <w:sz w:val="18"/>
                <w:szCs w:val="20"/>
                <w:lang w:val="en-GB"/>
              </w:rPr>
              <w:t>A</w:t>
            </w:r>
            <w:r w:rsidRPr="00476C74">
              <w:rPr>
                <w:rFonts w:ascii="Arial" w:eastAsia="Times New Roman" w:hAnsi="Arial" w:cs="Arial"/>
                <w:sz w:val="18"/>
                <w:szCs w:val="20"/>
                <w:vertAlign w:val="subscript"/>
                <w:lang w:val="en-GB"/>
              </w:rPr>
              <w:t>3</w:t>
            </w:r>
          </w:p>
        </w:tc>
        <w:tc>
          <w:tcPr>
            <w:tcW w:w="923" w:type="dxa"/>
          </w:tcPr>
          <w:p w14:paraId="1DF25E08"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760E0D34"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0.107031 ms</w:t>
            </w:r>
          </w:p>
        </w:tc>
        <w:tc>
          <w:tcPr>
            <w:tcW w:w="1008" w:type="dxa"/>
          </w:tcPr>
          <w:p w14:paraId="141D7BDB"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43FC2081" w14:textId="77777777" w:rsidTr="00F14C45">
        <w:trPr>
          <w:gridAfter w:val="1"/>
          <w:wAfter w:w="33" w:type="dxa"/>
          <w:trHeight w:val="187"/>
          <w:jc w:val="center"/>
        </w:trPr>
        <w:tc>
          <w:tcPr>
            <w:tcW w:w="1073" w:type="dxa"/>
            <w:vMerge/>
            <w:shd w:val="clear" w:color="auto" w:fill="auto"/>
          </w:tcPr>
          <w:p w14:paraId="0F305B9E"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4D3783A8"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65C293E7"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0.053516 ms</w:t>
            </w:r>
          </w:p>
        </w:tc>
        <w:tc>
          <w:tcPr>
            <w:tcW w:w="1008" w:type="dxa"/>
          </w:tcPr>
          <w:p w14:paraId="74B0F6E2"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68FA1AED" w14:textId="77777777" w:rsidTr="00F14C45">
        <w:trPr>
          <w:gridAfter w:val="1"/>
          <w:wAfter w:w="33" w:type="dxa"/>
          <w:trHeight w:val="187"/>
          <w:jc w:val="center"/>
        </w:trPr>
        <w:tc>
          <w:tcPr>
            <w:tcW w:w="1073" w:type="dxa"/>
            <w:vMerge/>
            <w:shd w:val="clear" w:color="auto" w:fill="auto"/>
          </w:tcPr>
          <w:p w14:paraId="3A77DDFD"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238C06AF"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vAlign w:val="bottom"/>
          </w:tcPr>
          <w:p w14:paraId="4DE91DE6"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hAnsi="Arial" w:cs="Arial"/>
                <w:color w:val="000000"/>
                <w:sz w:val="18"/>
                <w:szCs w:val="18"/>
              </w:rPr>
              <w:t>0.013379 ms</w:t>
            </w:r>
          </w:p>
        </w:tc>
        <w:tc>
          <w:tcPr>
            <w:tcW w:w="1008" w:type="dxa"/>
          </w:tcPr>
          <w:p w14:paraId="032CCE7C"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61C041CC" w14:textId="77777777" w:rsidTr="00F14C45">
        <w:trPr>
          <w:gridAfter w:val="1"/>
          <w:wAfter w:w="33" w:type="dxa"/>
          <w:trHeight w:val="187"/>
          <w:jc w:val="center"/>
        </w:trPr>
        <w:tc>
          <w:tcPr>
            <w:tcW w:w="1073" w:type="dxa"/>
            <w:vMerge/>
            <w:tcBorders>
              <w:bottom w:val="single" w:sz="4" w:space="0" w:color="auto"/>
            </w:tcBorders>
            <w:shd w:val="clear" w:color="auto" w:fill="auto"/>
          </w:tcPr>
          <w:p w14:paraId="5DE7D28F"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2185AE57"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vAlign w:val="bottom"/>
          </w:tcPr>
          <w:p w14:paraId="207DF2C9"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hAnsi="Arial" w:cs="Arial"/>
                <w:color w:val="000000"/>
                <w:sz w:val="18"/>
                <w:szCs w:val="18"/>
              </w:rPr>
              <w:t>0.006690 ms</w:t>
            </w:r>
          </w:p>
        </w:tc>
        <w:tc>
          <w:tcPr>
            <w:tcW w:w="1008" w:type="dxa"/>
          </w:tcPr>
          <w:p w14:paraId="1AD7BED2"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1D89E570" w14:textId="77777777" w:rsidTr="00F14C45">
        <w:trPr>
          <w:gridAfter w:val="1"/>
          <w:wAfter w:w="33" w:type="dxa"/>
          <w:trHeight w:val="187"/>
          <w:jc w:val="center"/>
        </w:trPr>
        <w:tc>
          <w:tcPr>
            <w:tcW w:w="1073" w:type="dxa"/>
            <w:vMerge w:val="restart"/>
            <w:shd w:val="clear" w:color="auto" w:fill="auto"/>
          </w:tcPr>
          <w:p w14:paraId="27A92233" w14:textId="77777777" w:rsidR="00476C74" w:rsidRPr="00476C74" w:rsidRDefault="00476C74" w:rsidP="00476C74">
            <w:pPr>
              <w:keepNext/>
              <w:keepLines/>
              <w:spacing w:after="0" w:line="240" w:lineRule="auto"/>
              <w:jc w:val="center"/>
              <w:rPr>
                <w:rFonts w:ascii="Arial" w:eastAsia="Batang" w:hAnsi="Arial" w:cs="Arial"/>
                <w:sz w:val="18"/>
                <w:szCs w:val="20"/>
                <w:lang w:val="en-GB"/>
              </w:rPr>
            </w:pPr>
            <w:r w:rsidRPr="00476C74">
              <w:rPr>
                <w:rFonts w:ascii="Arial" w:eastAsia="Times New Roman" w:hAnsi="Arial" w:cs="Arial"/>
                <w:sz w:val="18"/>
                <w:szCs w:val="20"/>
                <w:lang w:val="en-GB"/>
              </w:rPr>
              <w:t>B</w:t>
            </w:r>
            <w:r w:rsidRPr="00476C74">
              <w:rPr>
                <w:rFonts w:ascii="Arial" w:eastAsia="Times New Roman" w:hAnsi="Arial" w:cs="Arial"/>
                <w:sz w:val="18"/>
                <w:szCs w:val="20"/>
                <w:vertAlign w:val="subscript"/>
                <w:lang w:val="en-GB"/>
              </w:rPr>
              <w:t>1</w:t>
            </w:r>
          </w:p>
        </w:tc>
        <w:tc>
          <w:tcPr>
            <w:tcW w:w="923" w:type="dxa"/>
          </w:tcPr>
          <w:p w14:paraId="1E91D85E"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5C265FD2"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0.035091 ms</w:t>
            </w:r>
          </w:p>
        </w:tc>
        <w:tc>
          <w:tcPr>
            <w:tcW w:w="1008" w:type="dxa"/>
          </w:tcPr>
          <w:p w14:paraId="4736D4AE"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5101278A" w14:textId="77777777" w:rsidTr="00F14C45">
        <w:trPr>
          <w:gridAfter w:val="1"/>
          <w:wAfter w:w="33" w:type="dxa"/>
          <w:trHeight w:val="187"/>
          <w:jc w:val="center"/>
        </w:trPr>
        <w:tc>
          <w:tcPr>
            <w:tcW w:w="1073" w:type="dxa"/>
            <w:vMerge/>
            <w:shd w:val="clear" w:color="auto" w:fill="auto"/>
          </w:tcPr>
          <w:p w14:paraId="4E33C571"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332A4C07"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78B3896C"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0.0175455 ms</w:t>
            </w:r>
          </w:p>
        </w:tc>
        <w:tc>
          <w:tcPr>
            <w:tcW w:w="1008" w:type="dxa"/>
          </w:tcPr>
          <w:p w14:paraId="1AABEF1F"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18A7A7B7" w14:textId="77777777" w:rsidTr="00F14C45">
        <w:trPr>
          <w:gridAfter w:val="1"/>
          <w:wAfter w:w="33" w:type="dxa"/>
          <w:trHeight w:val="187"/>
          <w:jc w:val="center"/>
        </w:trPr>
        <w:tc>
          <w:tcPr>
            <w:tcW w:w="1073" w:type="dxa"/>
            <w:vMerge/>
            <w:shd w:val="clear" w:color="auto" w:fill="auto"/>
          </w:tcPr>
          <w:p w14:paraId="3456CA93"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00A64365"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vAlign w:val="bottom"/>
          </w:tcPr>
          <w:p w14:paraId="057432F1"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hAnsi="Arial" w:cs="Arial"/>
                <w:color w:val="000000"/>
                <w:sz w:val="18"/>
                <w:szCs w:val="18"/>
              </w:rPr>
              <w:t>0.004386 ms</w:t>
            </w:r>
          </w:p>
        </w:tc>
        <w:tc>
          <w:tcPr>
            <w:tcW w:w="1008" w:type="dxa"/>
          </w:tcPr>
          <w:p w14:paraId="55D2F256"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1608FB0E" w14:textId="77777777" w:rsidTr="00F14C45">
        <w:trPr>
          <w:gridAfter w:val="1"/>
          <w:wAfter w:w="33" w:type="dxa"/>
          <w:trHeight w:val="187"/>
          <w:jc w:val="center"/>
        </w:trPr>
        <w:tc>
          <w:tcPr>
            <w:tcW w:w="1073" w:type="dxa"/>
            <w:vMerge/>
            <w:tcBorders>
              <w:bottom w:val="single" w:sz="4" w:space="0" w:color="auto"/>
            </w:tcBorders>
            <w:shd w:val="clear" w:color="auto" w:fill="auto"/>
          </w:tcPr>
          <w:p w14:paraId="72D9E33B"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2BEF40C7"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vAlign w:val="bottom"/>
          </w:tcPr>
          <w:p w14:paraId="1494CCF7" w14:textId="77777777" w:rsidR="00476C74" w:rsidRPr="00476C74" w:rsidRDefault="00476C74" w:rsidP="00476C74">
            <w:pPr>
              <w:keepNext/>
              <w:keepLines/>
              <w:spacing w:after="0" w:line="240" w:lineRule="auto"/>
              <w:jc w:val="center"/>
              <w:rPr>
                <w:rFonts w:ascii="Arial" w:hAnsi="Arial" w:cs="Arial"/>
                <w:color w:val="000000"/>
                <w:sz w:val="18"/>
                <w:szCs w:val="18"/>
              </w:rPr>
            </w:pPr>
            <w:r w:rsidRPr="00476C74">
              <w:rPr>
                <w:rFonts w:ascii="Arial" w:hAnsi="Arial" w:cs="Arial"/>
                <w:color w:val="000000"/>
                <w:sz w:val="18"/>
                <w:szCs w:val="18"/>
              </w:rPr>
              <w:t>0.002193 ms</w:t>
            </w:r>
          </w:p>
        </w:tc>
        <w:tc>
          <w:tcPr>
            <w:tcW w:w="1008" w:type="dxa"/>
          </w:tcPr>
          <w:p w14:paraId="2B87DBD3"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76D37412" w14:textId="77777777" w:rsidTr="00F14C45">
        <w:trPr>
          <w:gridAfter w:val="1"/>
          <w:wAfter w:w="33" w:type="dxa"/>
          <w:trHeight w:val="187"/>
          <w:jc w:val="center"/>
        </w:trPr>
        <w:tc>
          <w:tcPr>
            <w:tcW w:w="1073" w:type="dxa"/>
            <w:vMerge w:val="restart"/>
            <w:shd w:val="clear" w:color="auto" w:fill="auto"/>
          </w:tcPr>
          <w:p w14:paraId="719413E9"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B</w:t>
            </w:r>
            <w:r w:rsidRPr="00476C74">
              <w:rPr>
                <w:rFonts w:ascii="Arial" w:eastAsia="Times New Roman" w:hAnsi="Arial" w:cs="Arial"/>
                <w:sz w:val="18"/>
                <w:szCs w:val="20"/>
                <w:vertAlign w:val="subscript"/>
                <w:lang w:val="en-GB"/>
              </w:rPr>
              <w:t>4</w:t>
            </w:r>
          </w:p>
        </w:tc>
        <w:tc>
          <w:tcPr>
            <w:tcW w:w="923" w:type="dxa"/>
          </w:tcPr>
          <w:p w14:paraId="58CCCAF4"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4392CF7A"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0.207617 ms</w:t>
            </w:r>
          </w:p>
        </w:tc>
        <w:tc>
          <w:tcPr>
            <w:tcW w:w="1008" w:type="dxa"/>
          </w:tcPr>
          <w:p w14:paraId="722E572E"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66F514FD" w14:textId="77777777" w:rsidTr="00F14C45">
        <w:trPr>
          <w:gridAfter w:val="1"/>
          <w:wAfter w:w="33" w:type="dxa"/>
          <w:trHeight w:val="187"/>
          <w:jc w:val="center"/>
        </w:trPr>
        <w:tc>
          <w:tcPr>
            <w:tcW w:w="1073" w:type="dxa"/>
            <w:vMerge/>
            <w:shd w:val="clear" w:color="auto" w:fill="auto"/>
          </w:tcPr>
          <w:p w14:paraId="2918DA31"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397742D2"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2F4B54E5"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0.103809 ms</w:t>
            </w:r>
          </w:p>
        </w:tc>
        <w:tc>
          <w:tcPr>
            <w:tcW w:w="1008" w:type="dxa"/>
          </w:tcPr>
          <w:p w14:paraId="7804B087"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2C8751DB" w14:textId="77777777" w:rsidTr="00F14C45">
        <w:trPr>
          <w:gridAfter w:val="1"/>
          <w:wAfter w:w="33" w:type="dxa"/>
          <w:trHeight w:val="187"/>
          <w:jc w:val="center"/>
        </w:trPr>
        <w:tc>
          <w:tcPr>
            <w:tcW w:w="1073" w:type="dxa"/>
            <w:vMerge/>
            <w:shd w:val="clear" w:color="auto" w:fill="auto"/>
          </w:tcPr>
          <w:p w14:paraId="6333281E"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3C96EA8E"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vAlign w:val="bottom"/>
          </w:tcPr>
          <w:p w14:paraId="04B11365"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hAnsi="Arial" w:cs="Arial"/>
                <w:color w:val="000000"/>
                <w:sz w:val="18"/>
                <w:szCs w:val="18"/>
              </w:rPr>
              <w:t>0.025952 ms</w:t>
            </w:r>
          </w:p>
        </w:tc>
        <w:tc>
          <w:tcPr>
            <w:tcW w:w="1008" w:type="dxa"/>
          </w:tcPr>
          <w:p w14:paraId="1841B9F3"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52CC2ACD" w14:textId="77777777" w:rsidTr="00F14C45">
        <w:trPr>
          <w:gridAfter w:val="1"/>
          <w:wAfter w:w="33" w:type="dxa"/>
          <w:trHeight w:val="187"/>
          <w:jc w:val="center"/>
        </w:trPr>
        <w:tc>
          <w:tcPr>
            <w:tcW w:w="1073" w:type="dxa"/>
            <w:vMerge/>
            <w:tcBorders>
              <w:bottom w:val="single" w:sz="4" w:space="0" w:color="auto"/>
            </w:tcBorders>
            <w:shd w:val="clear" w:color="auto" w:fill="auto"/>
          </w:tcPr>
          <w:p w14:paraId="5E5C0956"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0BDF0CB9"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vAlign w:val="bottom"/>
          </w:tcPr>
          <w:p w14:paraId="06F7DEF1" w14:textId="77777777" w:rsidR="00476C74" w:rsidRPr="00476C74" w:rsidRDefault="00476C74" w:rsidP="00476C74">
            <w:pPr>
              <w:keepNext/>
              <w:keepLines/>
              <w:spacing w:after="0" w:line="240" w:lineRule="auto"/>
              <w:jc w:val="center"/>
              <w:rPr>
                <w:rFonts w:ascii="Arial" w:hAnsi="Arial" w:cs="Arial"/>
                <w:color w:val="000000"/>
                <w:sz w:val="18"/>
                <w:szCs w:val="18"/>
              </w:rPr>
            </w:pPr>
            <w:r w:rsidRPr="00476C74">
              <w:rPr>
                <w:rFonts w:ascii="Arial" w:hAnsi="Arial" w:cs="Arial"/>
                <w:color w:val="000000"/>
                <w:sz w:val="18"/>
                <w:szCs w:val="18"/>
              </w:rPr>
              <w:t>0.012976 ms</w:t>
            </w:r>
          </w:p>
        </w:tc>
        <w:tc>
          <w:tcPr>
            <w:tcW w:w="1008" w:type="dxa"/>
          </w:tcPr>
          <w:p w14:paraId="6E306CD5" w14:textId="77777777" w:rsidR="00476C74" w:rsidRPr="00476C74" w:rsidRDefault="00476C74" w:rsidP="00476C74">
            <w:pPr>
              <w:keepNext/>
              <w:keepLines/>
              <w:spacing w:after="0" w:line="240" w:lineRule="auto"/>
              <w:jc w:val="center"/>
              <w:rPr>
                <w:rFonts w:ascii="Calibri" w:hAnsi="Calibri" w:cs="Calibri"/>
                <w:color w:val="000000"/>
                <w:sz w:val="18"/>
                <w:szCs w:val="18"/>
              </w:rPr>
            </w:pPr>
          </w:p>
        </w:tc>
      </w:tr>
      <w:tr w:rsidR="00476C74" w:rsidRPr="00476C74" w14:paraId="40AFC598" w14:textId="77777777" w:rsidTr="00F14C45">
        <w:trPr>
          <w:gridAfter w:val="1"/>
          <w:wAfter w:w="33" w:type="dxa"/>
          <w:trHeight w:val="187"/>
          <w:jc w:val="center"/>
        </w:trPr>
        <w:tc>
          <w:tcPr>
            <w:tcW w:w="1073" w:type="dxa"/>
            <w:vMerge w:val="restart"/>
            <w:shd w:val="clear" w:color="auto" w:fill="auto"/>
          </w:tcPr>
          <w:p w14:paraId="7D92EB63"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A</w:t>
            </w:r>
            <w:r w:rsidRPr="00476C74">
              <w:rPr>
                <w:rFonts w:ascii="Arial" w:eastAsia="Times New Roman" w:hAnsi="Arial" w:cs="Arial"/>
                <w:sz w:val="18"/>
                <w:szCs w:val="20"/>
                <w:vertAlign w:val="subscript"/>
                <w:lang w:val="en-GB"/>
              </w:rPr>
              <w:t>1</w:t>
            </w:r>
            <w:r w:rsidRPr="00476C74">
              <w:rPr>
                <w:rFonts w:ascii="Arial" w:eastAsia="Times New Roman" w:hAnsi="Arial" w:cs="Arial"/>
                <w:sz w:val="18"/>
                <w:szCs w:val="20"/>
                <w:lang w:val="en-GB"/>
              </w:rPr>
              <w:t>/B</w:t>
            </w:r>
            <w:r w:rsidRPr="00476C74">
              <w:rPr>
                <w:rFonts w:ascii="Arial" w:eastAsia="Times New Roman" w:hAnsi="Arial" w:cs="Arial"/>
                <w:sz w:val="18"/>
                <w:szCs w:val="20"/>
                <w:vertAlign w:val="subscript"/>
                <w:lang w:val="en-GB"/>
              </w:rPr>
              <w:t>1</w:t>
            </w:r>
          </w:p>
        </w:tc>
        <w:tc>
          <w:tcPr>
            <w:tcW w:w="923" w:type="dxa"/>
          </w:tcPr>
          <w:p w14:paraId="085D2AE8"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7943B628"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0.035677 ms for front X1 occasion</w:t>
            </w:r>
            <w:r w:rsidRPr="00476C74">
              <w:rPr>
                <w:rFonts w:ascii="Arial" w:eastAsia="Times New Roman" w:hAnsi="Arial" w:cs="Arial"/>
                <w:sz w:val="18"/>
                <w:szCs w:val="18"/>
                <w:lang w:val="en-GB"/>
              </w:rPr>
              <w:br/>
              <w:t>0.035091 ms for last occasion</w:t>
            </w:r>
          </w:p>
        </w:tc>
        <w:tc>
          <w:tcPr>
            <w:tcW w:w="1008" w:type="dxa"/>
          </w:tcPr>
          <w:p w14:paraId="35B01F5B"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r w:rsidRPr="00476C74">
              <w:rPr>
                <w:rFonts w:ascii="Arial" w:eastAsia="Times New Roman" w:hAnsi="Arial" w:cs="Times New Roman"/>
                <w:sz w:val="18"/>
                <w:szCs w:val="18"/>
                <w:lang w:val="en-GB"/>
              </w:rPr>
              <w:t>X1 = [2,5]</w:t>
            </w:r>
          </w:p>
        </w:tc>
      </w:tr>
      <w:tr w:rsidR="00476C74" w:rsidRPr="00476C74" w14:paraId="23AD61D3" w14:textId="77777777" w:rsidTr="00F14C45">
        <w:trPr>
          <w:gridAfter w:val="1"/>
          <w:wAfter w:w="33" w:type="dxa"/>
          <w:trHeight w:val="187"/>
          <w:jc w:val="center"/>
        </w:trPr>
        <w:tc>
          <w:tcPr>
            <w:tcW w:w="1073" w:type="dxa"/>
            <w:vMerge/>
            <w:shd w:val="clear" w:color="auto" w:fill="auto"/>
          </w:tcPr>
          <w:p w14:paraId="323C2266"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48007626"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54C17A80"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0.017839 ms for front X1occasion</w:t>
            </w:r>
            <w:r w:rsidRPr="00476C74">
              <w:rPr>
                <w:rFonts w:ascii="Arial" w:eastAsia="Times New Roman" w:hAnsi="Arial" w:cs="Arial"/>
                <w:sz w:val="18"/>
                <w:szCs w:val="18"/>
                <w:lang w:val="en-GB"/>
              </w:rPr>
              <w:br/>
              <w:t>0.017546 ms for last occasion</w:t>
            </w:r>
          </w:p>
        </w:tc>
        <w:tc>
          <w:tcPr>
            <w:tcW w:w="1008" w:type="dxa"/>
          </w:tcPr>
          <w:p w14:paraId="1D857384"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r w:rsidRPr="00476C74">
              <w:rPr>
                <w:rFonts w:ascii="Arial" w:eastAsia="Times New Roman" w:hAnsi="Arial" w:cs="Times New Roman"/>
                <w:sz w:val="18"/>
                <w:szCs w:val="18"/>
                <w:lang w:val="en-GB"/>
              </w:rPr>
              <w:t>X1 = [2,5]</w:t>
            </w:r>
          </w:p>
        </w:tc>
      </w:tr>
      <w:tr w:rsidR="00476C74" w:rsidRPr="00476C74" w14:paraId="35B19E83" w14:textId="77777777" w:rsidTr="00F14C45">
        <w:trPr>
          <w:gridAfter w:val="1"/>
          <w:wAfter w:w="33" w:type="dxa"/>
          <w:trHeight w:val="187"/>
          <w:jc w:val="center"/>
        </w:trPr>
        <w:tc>
          <w:tcPr>
            <w:tcW w:w="1073" w:type="dxa"/>
            <w:vMerge/>
            <w:shd w:val="clear" w:color="auto" w:fill="auto"/>
          </w:tcPr>
          <w:p w14:paraId="4D8EB172"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763A3B6D"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tcPr>
          <w:p w14:paraId="3306BCB5"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 xml:space="preserve">  0.004460 ms for front X1 occasion</w:t>
            </w:r>
            <w:r w:rsidRPr="00476C74">
              <w:rPr>
                <w:rFonts w:ascii="Arial" w:eastAsia="Times New Roman" w:hAnsi="Arial" w:cs="Arial"/>
                <w:sz w:val="18"/>
                <w:szCs w:val="18"/>
                <w:lang w:val="en-GB"/>
              </w:rPr>
              <w:br/>
              <w:t xml:space="preserve"> 0.004387 ms for last occasion</w:t>
            </w:r>
          </w:p>
        </w:tc>
        <w:tc>
          <w:tcPr>
            <w:tcW w:w="1008" w:type="dxa"/>
          </w:tcPr>
          <w:p w14:paraId="24824C30"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r w:rsidRPr="00476C74">
              <w:rPr>
                <w:rFonts w:ascii="Arial" w:eastAsia="Times New Roman" w:hAnsi="Arial" w:cs="Times New Roman"/>
                <w:sz w:val="18"/>
                <w:szCs w:val="18"/>
                <w:lang w:val="en-GB"/>
              </w:rPr>
              <w:t>X1 = [2,5]</w:t>
            </w:r>
          </w:p>
        </w:tc>
      </w:tr>
      <w:tr w:rsidR="00476C74" w:rsidRPr="00476C74" w14:paraId="2C34418E" w14:textId="77777777" w:rsidTr="00F14C45">
        <w:trPr>
          <w:gridAfter w:val="1"/>
          <w:wAfter w:w="33" w:type="dxa"/>
          <w:trHeight w:val="187"/>
          <w:jc w:val="center"/>
        </w:trPr>
        <w:tc>
          <w:tcPr>
            <w:tcW w:w="1073" w:type="dxa"/>
            <w:vMerge/>
            <w:tcBorders>
              <w:bottom w:val="single" w:sz="4" w:space="0" w:color="auto"/>
            </w:tcBorders>
            <w:shd w:val="clear" w:color="auto" w:fill="auto"/>
          </w:tcPr>
          <w:p w14:paraId="7A1ACF98"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719AE969"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tcPr>
          <w:p w14:paraId="5EF95043"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0.017839 ms for front X1occasion</w:t>
            </w:r>
            <w:r w:rsidRPr="00476C74">
              <w:rPr>
                <w:rFonts w:ascii="Arial" w:eastAsia="Times New Roman" w:hAnsi="Arial" w:cs="Arial"/>
                <w:sz w:val="18"/>
                <w:szCs w:val="18"/>
                <w:lang w:val="en-GB"/>
              </w:rPr>
              <w:br/>
              <w:t>0.017546 ms for last occasion</w:t>
            </w:r>
          </w:p>
        </w:tc>
        <w:tc>
          <w:tcPr>
            <w:tcW w:w="1008" w:type="dxa"/>
          </w:tcPr>
          <w:p w14:paraId="1D890291"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r w:rsidRPr="00476C74">
              <w:rPr>
                <w:rFonts w:ascii="Arial" w:eastAsia="Times New Roman" w:hAnsi="Arial" w:cs="Times New Roman"/>
                <w:sz w:val="18"/>
                <w:szCs w:val="18"/>
                <w:lang w:val="en-GB"/>
              </w:rPr>
              <w:t>X1 = [2,5]</w:t>
            </w:r>
          </w:p>
        </w:tc>
      </w:tr>
      <w:tr w:rsidR="00476C74" w:rsidRPr="00476C74" w14:paraId="280E5E65" w14:textId="77777777" w:rsidTr="00F14C45">
        <w:trPr>
          <w:gridAfter w:val="1"/>
          <w:wAfter w:w="33" w:type="dxa"/>
          <w:trHeight w:val="187"/>
          <w:jc w:val="center"/>
        </w:trPr>
        <w:tc>
          <w:tcPr>
            <w:tcW w:w="1073" w:type="dxa"/>
            <w:vMerge w:val="restart"/>
            <w:shd w:val="clear" w:color="auto" w:fill="auto"/>
          </w:tcPr>
          <w:p w14:paraId="6BC3A5FF"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A</w:t>
            </w:r>
            <w:r w:rsidRPr="00476C74">
              <w:rPr>
                <w:rFonts w:ascii="Arial" w:eastAsia="Times New Roman" w:hAnsi="Arial" w:cs="Arial"/>
                <w:sz w:val="18"/>
                <w:szCs w:val="20"/>
                <w:vertAlign w:val="subscript"/>
                <w:lang w:val="en-GB"/>
              </w:rPr>
              <w:t>2</w:t>
            </w:r>
            <w:r w:rsidRPr="00476C74">
              <w:rPr>
                <w:rFonts w:ascii="Arial" w:eastAsia="Times New Roman" w:hAnsi="Arial" w:cs="Arial"/>
                <w:sz w:val="18"/>
                <w:szCs w:val="20"/>
                <w:lang w:val="en-GB"/>
              </w:rPr>
              <w:t>/B</w:t>
            </w:r>
            <w:r w:rsidRPr="00476C74">
              <w:rPr>
                <w:rFonts w:ascii="Arial" w:eastAsia="Times New Roman" w:hAnsi="Arial" w:cs="Arial"/>
                <w:sz w:val="18"/>
                <w:szCs w:val="20"/>
                <w:vertAlign w:val="subscript"/>
                <w:lang w:val="en-GB"/>
              </w:rPr>
              <w:t>2</w:t>
            </w:r>
          </w:p>
        </w:tc>
        <w:tc>
          <w:tcPr>
            <w:tcW w:w="923" w:type="dxa"/>
          </w:tcPr>
          <w:p w14:paraId="4BC4176E"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3CC3B11A"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0.071354 ms for front X2 occasion</w:t>
            </w:r>
            <w:r w:rsidRPr="00476C74">
              <w:rPr>
                <w:rFonts w:ascii="Arial" w:eastAsia="Times New Roman" w:hAnsi="Arial" w:cs="Arial"/>
                <w:sz w:val="18"/>
                <w:szCs w:val="18"/>
                <w:lang w:val="en-GB"/>
              </w:rPr>
              <w:br/>
              <w:t>0.069596 ms for last occasion</w:t>
            </w:r>
          </w:p>
        </w:tc>
        <w:tc>
          <w:tcPr>
            <w:tcW w:w="1008" w:type="dxa"/>
          </w:tcPr>
          <w:p w14:paraId="3A6DF9A1"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r w:rsidRPr="00476C74">
              <w:rPr>
                <w:rFonts w:ascii="Arial" w:eastAsia="Times New Roman" w:hAnsi="Arial" w:cs="Times New Roman"/>
                <w:sz w:val="18"/>
                <w:szCs w:val="18"/>
                <w:lang w:val="en-GB"/>
              </w:rPr>
              <w:t>X2 = [1,2]</w:t>
            </w:r>
          </w:p>
        </w:tc>
      </w:tr>
      <w:tr w:rsidR="00476C74" w:rsidRPr="00476C74" w14:paraId="214BA4EB" w14:textId="77777777" w:rsidTr="00F14C45">
        <w:trPr>
          <w:gridAfter w:val="1"/>
          <w:wAfter w:w="33" w:type="dxa"/>
          <w:trHeight w:val="187"/>
          <w:jc w:val="center"/>
        </w:trPr>
        <w:tc>
          <w:tcPr>
            <w:tcW w:w="1073" w:type="dxa"/>
            <w:vMerge/>
            <w:shd w:val="clear" w:color="auto" w:fill="auto"/>
          </w:tcPr>
          <w:p w14:paraId="4A48186A"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4ADD7E89"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2E4C3A6B"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0.035677 ms for front X2 occasion</w:t>
            </w:r>
            <w:r w:rsidRPr="00476C74">
              <w:rPr>
                <w:rFonts w:ascii="Arial" w:eastAsia="Times New Roman" w:hAnsi="Arial" w:cs="Arial"/>
                <w:sz w:val="18"/>
                <w:szCs w:val="18"/>
                <w:lang w:val="en-GB"/>
              </w:rPr>
              <w:br/>
              <w:t>0.034798 ms for last occasion</w:t>
            </w:r>
          </w:p>
        </w:tc>
        <w:tc>
          <w:tcPr>
            <w:tcW w:w="1008" w:type="dxa"/>
          </w:tcPr>
          <w:p w14:paraId="3D69DCE2"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r w:rsidRPr="00476C74">
              <w:rPr>
                <w:rFonts w:ascii="Arial" w:eastAsia="Times New Roman" w:hAnsi="Arial" w:cs="Times New Roman"/>
                <w:sz w:val="18"/>
                <w:szCs w:val="18"/>
                <w:lang w:val="en-GB"/>
              </w:rPr>
              <w:t>X2 = [1,2]</w:t>
            </w:r>
          </w:p>
        </w:tc>
      </w:tr>
      <w:tr w:rsidR="00476C74" w:rsidRPr="00476C74" w14:paraId="6556D08D" w14:textId="77777777" w:rsidTr="00F14C45">
        <w:trPr>
          <w:gridAfter w:val="1"/>
          <w:wAfter w:w="33" w:type="dxa"/>
          <w:trHeight w:val="187"/>
          <w:jc w:val="center"/>
        </w:trPr>
        <w:tc>
          <w:tcPr>
            <w:tcW w:w="1073" w:type="dxa"/>
            <w:vMerge/>
            <w:shd w:val="clear" w:color="auto" w:fill="auto"/>
          </w:tcPr>
          <w:p w14:paraId="6E02848A"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71A392AC"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tcPr>
          <w:p w14:paraId="2B3ECA18"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0.008919 ms for front X2 occasion</w:t>
            </w:r>
            <w:r w:rsidRPr="00476C74">
              <w:rPr>
                <w:rFonts w:ascii="Arial" w:eastAsia="Times New Roman" w:hAnsi="Arial" w:cs="Arial"/>
                <w:sz w:val="18"/>
                <w:szCs w:val="18"/>
                <w:lang w:val="en-GB"/>
              </w:rPr>
              <w:br/>
              <w:t>0.008700 ms for last occasion</w:t>
            </w:r>
          </w:p>
        </w:tc>
        <w:tc>
          <w:tcPr>
            <w:tcW w:w="1008" w:type="dxa"/>
          </w:tcPr>
          <w:p w14:paraId="22DBCD11"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r w:rsidRPr="00476C74">
              <w:rPr>
                <w:rFonts w:ascii="Arial" w:eastAsia="Times New Roman" w:hAnsi="Arial" w:cs="Times New Roman"/>
                <w:sz w:val="18"/>
                <w:szCs w:val="18"/>
                <w:lang w:val="en-GB"/>
              </w:rPr>
              <w:t>X2 = [1,2]</w:t>
            </w:r>
          </w:p>
        </w:tc>
      </w:tr>
      <w:tr w:rsidR="00476C74" w:rsidRPr="00476C74" w14:paraId="7E2EEAC3" w14:textId="77777777" w:rsidTr="00F14C45">
        <w:trPr>
          <w:gridAfter w:val="1"/>
          <w:wAfter w:w="33" w:type="dxa"/>
          <w:trHeight w:val="187"/>
          <w:jc w:val="center"/>
        </w:trPr>
        <w:tc>
          <w:tcPr>
            <w:tcW w:w="1073" w:type="dxa"/>
            <w:vMerge/>
            <w:tcBorders>
              <w:bottom w:val="single" w:sz="4" w:space="0" w:color="auto"/>
            </w:tcBorders>
            <w:shd w:val="clear" w:color="auto" w:fill="auto"/>
          </w:tcPr>
          <w:p w14:paraId="4E8BA716"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5E95C61D"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tcPr>
          <w:p w14:paraId="32DE3F8C"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0.004460 ms for front X2 occasion</w:t>
            </w:r>
            <w:r w:rsidRPr="00476C74">
              <w:rPr>
                <w:rFonts w:ascii="Arial" w:eastAsia="Times New Roman" w:hAnsi="Arial" w:cs="Arial"/>
                <w:sz w:val="18"/>
                <w:szCs w:val="18"/>
                <w:lang w:val="en-GB"/>
              </w:rPr>
              <w:br/>
              <w:t>0.004350 ms for last occasion</w:t>
            </w:r>
          </w:p>
        </w:tc>
        <w:tc>
          <w:tcPr>
            <w:tcW w:w="1008" w:type="dxa"/>
          </w:tcPr>
          <w:p w14:paraId="13389EC0"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r w:rsidRPr="00476C74">
              <w:rPr>
                <w:rFonts w:ascii="Arial" w:eastAsia="Times New Roman" w:hAnsi="Arial" w:cs="Times New Roman"/>
                <w:sz w:val="18"/>
                <w:szCs w:val="18"/>
                <w:lang w:val="en-GB"/>
              </w:rPr>
              <w:t>X2 = [1,2]</w:t>
            </w:r>
          </w:p>
        </w:tc>
      </w:tr>
      <w:tr w:rsidR="00476C74" w:rsidRPr="00476C74" w14:paraId="1B9F754B" w14:textId="77777777" w:rsidTr="00F14C45">
        <w:trPr>
          <w:gridAfter w:val="1"/>
          <w:wAfter w:w="33" w:type="dxa"/>
          <w:trHeight w:val="187"/>
          <w:jc w:val="center"/>
        </w:trPr>
        <w:tc>
          <w:tcPr>
            <w:tcW w:w="1073" w:type="dxa"/>
            <w:vMerge w:val="restart"/>
            <w:shd w:val="clear" w:color="auto" w:fill="auto"/>
          </w:tcPr>
          <w:p w14:paraId="68F131D3"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A</w:t>
            </w:r>
            <w:r w:rsidRPr="00476C74">
              <w:rPr>
                <w:rFonts w:ascii="Arial" w:eastAsia="Times New Roman" w:hAnsi="Arial" w:cs="Arial"/>
                <w:sz w:val="18"/>
                <w:szCs w:val="20"/>
                <w:vertAlign w:val="subscript"/>
                <w:lang w:val="en-GB"/>
              </w:rPr>
              <w:t>3</w:t>
            </w:r>
            <w:r w:rsidRPr="00476C74">
              <w:rPr>
                <w:rFonts w:ascii="Arial" w:eastAsia="Times New Roman" w:hAnsi="Arial" w:cs="Arial"/>
                <w:sz w:val="18"/>
                <w:szCs w:val="20"/>
                <w:lang w:val="en-GB"/>
              </w:rPr>
              <w:t>/B</w:t>
            </w:r>
            <w:r w:rsidRPr="00476C74">
              <w:rPr>
                <w:rFonts w:ascii="Arial" w:eastAsia="Times New Roman" w:hAnsi="Arial" w:cs="Arial"/>
                <w:sz w:val="18"/>
                <w:szCs w:val="20"/>
                <w:vertAlign w:val="subscript"/>
                <w:lang w:val="en-GB"/>
              </w:rPr>
              <w:t>3</w:t>
            </w:r>
          </w:p>
        </w:tc>
        <w:tc>
          <w:tcPr>
            <w:tcW w:w="923" w:type="dxa"/>
          </w:tcPr>
          <w:p w14:paraId="08115694"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1C3326F6"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0.107031 ms for first occasion</w:t>
            </w:r>
            <w:r w:rsidRPr="00476C74">
              <w:rPr>
                <w:rFonts w:ascii="Arial" w:eastAsia="Times New Roman" w:hAnsi="Arial" w:cs="Arial"/>
                <w:sz w:val="18"/>
                <w:szCs w:val="18"/>
                <w:lang w:val="en-GB"/>
              </w:rPr>
              <w:br/>
              <w:t>0.104101 ms for second occasion</w:t>
            </w:r>
          </w:p>
        </w:tc>
        <w:tc>
          <w:tcPr>
            <w:tcW w:w="1008" w:type="dxa"/>
          </w:tcPr>
          <w:p w14:paraId="716A71DF"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31147293" w14:textId="77777777" w:rsidTr="00F14C45">
        <w:trPr>
          <w:gridAfter w:val="1"/>
          <w:wAfter w:w="33" w:type="dxa"/>
          <w:trHeight w:val="187"/>
          <w:jc w:val="center"/>
        </w:trPr>
        <w:tc>
          <w:tcPr>
            <w:tcW w:w="1073" w:type="dxa"/>
            <w:vMerge/>
            <w:shd w:val="clear" w:color="auto" w:fill="auto"/>
          </w:tcPr>
          <w:p w14:paraId="4F638CB2"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39196953"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1EEA54C5"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0.053515 ms for first occasion</w:t>
            </w:r>
            <w:r w:rsidRPr="00476C74">
              <w:rPr>
                <w:rFonts w:ascii="Arial" w:eastAsia="Times New Roman" w:hAnsi="Arial" w:cs="Arial"/>
                <w:sz w:val="18"/>
                <w:szCs w:val="18"/>
                <w:lang w:val="en-GB"/>
              </w:rPr>
              <w:br/>
              <w:t>0.052050 ms for second occasion</w:t>
            </w:r>
          </w:p>
        </w:tc>
        <w:tc>
          <w:tcPr>
            <w:tcW w:w="1008" w:type="dxa"/>
          </w:tcPr>
          <w:p w14:paraId="1EC2C536"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3743A90C" w14:textId="77777777" w:rsidTr="00F14C45">
        <w:trPr>
          <w:gridAfter w:val="1"/>
          <w:wAfter w:w="33" w:type="dxa"/>
          <w:trHeight w:val="187"/>
          <w:jc w:val="center"/>
        </w:trPr>
        <w:tc>
          <w:tcPr>
            <w:tcW w:w="1073" w:type="dxa"/>
            <w:vMerge/>
            <w:shd w:val="clear" w:color="auto" w:fill="auto"/>
          </w:tcPr>
          <w:p w14:paraId="787C2F97"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4F3AAAEA"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tcPr>
          <w:p w14:paraId="18BBC4FA"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0.013379 ms for first occasion</w:t>
            </w:r>
            <w:r w:rsidRPr="00476C74">
              <w:rPr>
                <w:rFonts w:ascii="Arial" w:eastAsia="Times New Roman" w:hAnsi="Arial" w:cs="Arial"/>
                <w:sz w:val="18"/>
                <w:szCs w:val="18"/>
                <w:lang w:val="en-GB"/>
              </w:rPr>
              <w:br/>
              <w:t>0.013013 ms for second occasion</w:t>
            </w:r>
          </w:p>
        </w:tc>
        <w:tc>
          <w:tcPr>
            <w:tcW w:w="1008" w:type="dxa"/>
          </w:tcPr>
          <w:p w14:paraId="768068DC"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6984AAD0" w14:textId="77777777" w:rsidTr="00F14C45">
        <w:trPr>
          <w:gridAfter w:val="1"/>
          <w:wAfter w:w="33" w:type="dxa"/>
          <w:trHeight w:val="187"/>
          <w:jc w:val="center"/>
        </w:trPr>
        <w:tc>
          <w:tcPr>
            <w:tcW w:w="1073" w:type="dxa"/>
            <w:vMerge/>
            <w:tcBorders>
              <w:bottom w:val="single" w:sz="4" w:space="0" w:color="auto"/>
            </w:tcBorders>
            <w:shd w:val="clear" w:color="auto" w:fill="auto"/>
          </w:tcPr>
          <w:p w14:paraId="39B90534"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0A097F8D"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tcPr>
          <w:p w14:paraId="296EE7AA"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0.006689 ms for first occasion</w:t>
            </w:r>
            <w:r w:rsidRPr="00476C74">
              <w:rPr>
                <w:rFonts w:ascii="Arial" w:eastAsia="Times New Roman" w:hAnsi="Arial" w:cs="Arial"/>
                <w:sz w:val="18"/>
                <w:szCs w:val="18"/>
                <w:lang w:val="en-GB"/>
              </w:rPr>
              <w:br/>
              <w:t>0.006506 ms for second occasion</w:t>
            </w:r>
          </w:p>
        </w:tc>
        <w:tc>
          <w:tcPr>
            <w:tcW w:w="1008" w:type="dxa"/>
          </w:tcPr>
          <w:p w14:paraId="1EBA3B61"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43E02E8C" w14:textId="77777777" w:rsidTr="00F14C45">
        <w:trPr>
          <w:gridAfter w:val="1"/>
          <w:wAfter w:w="33" w:type="dxa"/>
          <w:trHeight w:val="187"/>
          <w:jc w:val="center"/>
        </w:trPr>
        <w:tc>
          <w:tcPr>
            <w:tcW w:w="1073" w:type="dxa"/>
            <w:vMerge w:val="restart"/>
            <w:shd w:val="clear" w:color="auto" w:fill="auto"/>
          </w:tcPr>
          <w:p w14:paraId="2199DEB5"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C</w:t>
            </w:r>
            <w:r w:rsidRPr="00476C74">
              <w:rPr>
                <w:rFonts w:ascii="Arial" w:eastAsia="Times New Roman" w:hAnsi="Arial" w:cs="Arial"/>
                <w:sz w:val="18"/>
                <w:szCs w:val="20"/>
                <w:vertAlign w:val="subscript"/>
                <w:lang w:val="en-GB"/>
              </w:rPr>
              <w:t>0</w:t>
            </w:r>
          </w:p>
        </w:tc>
        <w:tc>
          <w:tcPr>
            <w:tcW w:w="923" w:type="dxa"/>
          </w:tcPr>
          <w:p w14:paraId="270183DF"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002CCBBF"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0.026758 ms</w:t>
            </w:r>
          </w:p>
        </w:tc>
        <w:tc>
          <w:tcPr>
            <w:tcW w:w="1008" w:type="dxa"/>
          </w:tcPr>
          <w:p w14:paraId="519107AC"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7AEDC8AA" w14:textId="77777777" w:rsidTr="00F14C45">
        <w:trPr>
          <w:gridAfter w:val="1"/>
          <w:wAfter w:w="33" w:type="dxa"/>
          <w:trHeight w:val="187"/>
          <w:jc w:val="center"/>
        </w:trPr>
        <w:tc>
          <w:tcPr>
            <w:tcW w:w="1073" w:type="dxa"/>
            <w:vMerge/>
            <w:shd w:val="clear" w:color="auto" w:fill="auto"/>
          </w:tcPr>
          <w:p w14:paraId="0A6689A7"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1ABB8883"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2770CFF3"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0.013379 ms</w:t>
            </w:r>
          </w:p>
        </w:tc>
        <w:tc>
          <w:tcPr>
            <w:tcW w:w="1008" w:type="dxa"/>
          </w:tcPr>
          <w:p w14:paraId="2DE66642"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057BE72B" w14:textId="77777777" w:rsidTr="00F14C45">
        <w:trPr>
          <w:gridAfter w:val="1"/>
          <w:wAfter w:w="33" w:type="dxa"/>
          <w:trHeight w:val="187"/>
          <w:jc w:val="center"/>
        </w:trPr>
        <w:tc>
          <w:tcPr>
            <w:tcW w:w="1073" w:type="dxa"/>
            <w:vMerge/>
            <w:shd w:val="clear" w:color="auto" w:fill="auto"/>
          </w:tcPr>
          <w:p w14:paraId="0F382808"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7864818F"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tcPr>
          <w:p w14:paraId="42CB562B"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0.003345 ms</w:t>
            </w:r>
          </w:p>
        </w:tc>
        <w:tc>
          <w:tcPr>
            <w:tcW w:w="1008" w:type="dxa"/>
          </w:tcPr>
          <w:p w14:paraId="0DB575FB"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73782C9B" w14:textId="77777777" w:rsidTr="00F14C45">
        <w:trPr>
          <w:gridAfter w:val="1"/>
          <w:wAfter w:w="33" w:type="dxa"/>
          <w:trHeight w:val="187"/>
          <w:jc w:val="center"/>
        </w:trPr>
        <w:tc>
          <w:tcPr>
            <w:tcW w:w="1073" w:type="dxa"/>
            <w:vMerge/>
            <w:tcBorders>
              <w:bottom w:val="single" w:sz="4" w:space="0" w:color="auto"/>
            </w:tcBorders>
            <w:shd w:val="clear" w:color="auto" w:fill="auto"/>
          </w:tcPr>
          <w:p w14:paraId="7D600CF2"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68DDA62F"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tcPr>
          <w:p w14:paraId="1A3D4619"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0.001672 ms</w:t>
            </w:r>
          </w:p>
        </w:tc>
        <w:tc>
          <w:tcPr>
            <w:tcW w:w="1008" w:type="dxa"/>
          </w:tcPr>
          <w:p w14:paraId="3BB6EB93"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62587CEA" w14:textId="77777777" w:rsidTr="00F14C45">
        <w:trPr>
          <w:gridAfter w:val="1"/>
          <w:wAfter w:w="33" w:type="dxa"/>
          <w:trHeight w:val="187"/>
          <w:jc w:val="center"/>
        </w:trPr>
        <w:tc>
          <w:tcPr>
            <w:tcW w:w="1073" w:type="dxa"/>
            <w:vMerge w:val="restart"/>
            <w:shd w:val="clear" w:color="auto" w:fill="auto"/>
          </w:tcPr>
          <w:p w14:paraId="64543E14"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C</w:t>
            </w:r>
            <w:r w:rsidRPr="00476C74">
              <w:rPr>
                <w:rFonts w:ascii="Arial" w:eastAsia="Times New Roman" w:hAnsi="Arial" w:cs="Arial"/>
                <w:sz w:val="18"/>
                <w:szCs w:val="20"/>
                <w:vertAlign w:val="subscript"/>
                <w:lang w:val="en-GB"/>
              </w:rPr>
              <w:t>2</w:t>
            </w:r>
          </w:p>
        </w:tc>
        <w:tc>
          <w:tcPr>
            <w:tcW w:w="923" w:type="dxa"/>
          </w:tcPr>
          <w:p w14:paraId="0EDE6434"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60 kHz</w:t>
            </w:r>
          </w:p>
        </w:tc>
        <w:tc>
          <w:tcPr>
            <w:tcW w:w="3888" w:type="dxa"/>
          </w:tcPr>
          <w:p w14:paraId="04B6D7B1"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0.083333 ms</w:t>
            </w:r>
          </w:p>
        </w:tc>
        <w:tc>
          <w:tcPr>
            <w:tcW w:w="1008" w:type="dxa"/>
          </w:tcPr>
          <w:p w14:paraId="757D48A3"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12C03A97" w14:textId="77777777" w:rsidTr="00F14C45">
        <w:trPr>
          <w:gridAfter w:val="1"/>
          <w:wAfter w:w="33" w:type="dxa"/>
          <w:trHeight w:val="187"/>
          <w:jc w:val="center"/>
        </w:trPr>
        <w:tc>
          <w:tcPr>
            <w:tcW w:w="1073" w:type="dxa"/>
            <w:vMerge/>
            <w:shd w:val="clear" w:color="auto" w:fill="auto"/>
          </w:tcPr>
          <w:p w14:paraId="77BD05D4"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29959AA4"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120 kHz</w:t>
            </w:r>
          </w:p>
        </w:tc>
        <w:tc>
          <w:tcPr>
            <w:tcW w:w="3888" w:type="dxa"/>
          </w:tcPr>
          <w:p w14:paraId="6B5A4C88"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0.0416667 ms</w:t>
            </w:r>
          </w:p>
        </w:tc>
        <w:tc>
          <w:tcPr>
            <w:tcW w:w="1008" w:type="dxa"/>
          </w:tcPr>
          <w:p w14:paraId="0236FE23"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062E81A1" w14:textId="77777777" w:rsidTr="00F14C45">
        <w:trPr>
          <w:gridAfter w:val="1"/>
          <w:wAfter w:w="33" w:type="dxa"/>
          <w:trHeight w:val="187"/>
          <w:jc w:val="center"/>
        </w:trPr>
        <w:tc>
          <w:tcPr>
            <w:tcW w:w="1073" w:type="dxa"/>
            <w:vMerge/>
            <w:shd w:val="clear" w:color="auto" w:fill="auto"/>
          </w:tcPr>
          <w:p w14:paraId="73947D55"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22992BDA"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480 kHz</w:t>
            </w:r>
          </w:p>
        </w:tc>
        <w:tc>
          <w:tcPr>
            <w:tcW w:w="3888" w:type="dxa"/>
          </w:tcPr>
          <w:p w14:paraId="69341B57"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0.010417 ms</w:t>
            </w:r>
          </w:p>
        </w:tc>
        <w:tc>
          <w:tcPr>
            <w:tcW w:w="1008" w:type="dxa"/>
          </w:tcPr>
          <w:p w14:paraId="0F09CDF2"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04BB8E11" w14:textId="77777777" w:rsidTr="00F14C45">
        <w:trPr>
          <w:gridAfter w:val="1"/>
          <w:wAfter w:w="33" w:type="dxa"/>
          <w:trHeight w:val="187"/>
          <w:jc w:val="center"/>
        </w:trPr>
        <w:tc>
          <w:tcPr>
            <w:tcW w:w="1073" w:type="dxa"/>
            <w:vMerge/>
            <w:shd w:val="clear" w:color="auto" w:fill="auto"/>
          </w:tcPr>
          <w:p w14:paraId="412FA041"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p>
        </w:tc>
        <w:tc>
          <w:tcPr>
            <w:tcW w:w="923" w:type="dxa"/>
          </w:tcPr>
          <w:p w14:paraId="5B23C23E" w14:textId="77777777" w:rsidR="00476C74" w:rsidRPr="00476C74" w:rsidRDefault="00476C74" w:rsidP="00476C74">
            <w:pPr>
              <w:keepNext/>
              <w:keepLines/>
              <w:spacing w:after="0" w:line="240" w:lineRule="auto"/>
              <w:jc w:val="center"/>
              <w:rPr>
                <w:rFonts w:ascii="Arial" w:eastAsia="Times New Roman" w:hAnsi="Arial" w:cs="Arial"/>
                <w:sz w:val="18"/>
                <w:szCs w:val="20"/>
                <w:lang w:val="en-GB"/>
              </w:rPr>
            </w:pPr>
            <w:r w:rsidRPr="00476C74">
              <w:rPr>
                <w:rFonts w:ascii="Arial" w:eastAsia="Times New Roman" w:hAnsi="Arial" w:cs="Arial"/>
                <w:sz w:val="18"/>
                <w:szCs w:val="20"/>
                <w:lang w:val="en-GB"/>
              </w:rPr>
              <w:t>960 kHz</w:t>
            </w:r>
          </w:p>
        </w:tc>
        <w:tc>
          <w:tcPr>
            <w:tcW w:w="3888" w:type="dxa"/>
          </w:tcPr>
          <w:p w14:paraId="05DF9C32" w14:textId="77777777" w:rsidR="00476C74" w:rsidRPr="00476C74" w:rsidRDefault="00476C74" w:rsidP="00476C74">
            <w:pPr>
              <w:keepNext/>
              <w:keepLines/>
              <w:spacing w:after="0" w:line="240" w:lineRule="auto"/>
              <w:jc w:val="center"/>
              <w:rPr>
                <w:rFonts w:ascii="Arial" w:eastAsia="Times New Roman" w:hAnsi="Arial" w:cs="Arial"/>
                <w:sz w:val="18"/>
                <w:szCs w:val="18"/>
                <w:lang w:val="en-GB"/>
              </w:rPr>
            </w:pPr>
            <w:r w:rsidRPr="00476C74">
              <w:rPr>
                <w:rFonts w:ascii="Arial" w:eastAsia="Times New Roman" w:hAnsi="Arial" w:cs="Arial"/>
                <w:sz w:val="18"/>
                <w:szCs w:val="18"/>
                <w:lang w:val="en-GB"/>
              </w:rPr>
              <w:t>0.005208 ms</w:t>
            </w:r>
          </w:p>
        </w:tc>
        <w:tc>
          <w:tcPr>
            <w:tcW w:w="1008" w:type="dxa"/>
          </w:tcPr>
          <w:p w14:paraId="6E77CB34" w14:textId="77777777" w:rsidR="00476C74" w:rsidRPr="00476C74" w:rsidRDefault="00476C74" w:rsidP="00476C74">
            <w:pPr>
              <w:keepNext/>
              <w:keepLines/>
              <w:spacing w:after="0" w:line="240" w:lineRule="auto"/>
              <w:jc w:val="center"/>
              <w:rPr>
                <w:rFonts w:ascii="Arial" w:eastAsia="Times New Roman" w:hAnsi="Arial" w:cs="Times New Roman"/>
                <w:sz w:val="18"/>
                <w:szCs w:val="18"/>
                <w:lang w:val="en-GB"/>
              </w:rPr>
            </w:pPr>
          </w:p>
        </w:tc>
      </w:tr>
      <w:tr w:rsidR="00476C74" w:rsidRPr="00476C74" w14:paraId="56839DEC" w14:textId="77777777" w:rsidTr="00F14C45">
        <w:trPr>
          <w:trHeight w:val="187"/>
          <w:jc w:val="center"/>
        </w:trPr>
        <w:tc>
          <w:tcPr>
            <w:tcW w:w="6925" w:type="dxa"/>
            <w:gridSpan w:val="5"/>
            <w:shd w:val="clear" w:color="auto" w:fill="auto"/>
            <w:vAlign w:val="center"/>
          </w:tcPr>
          <w:p w14:paraId="2A45E58A" w14:textId="77777777" w:rsidR="00476C74" w:rsidRPr="00476C74" w:rsidRDefault="00476C74" w:rsidP="00476C74">
            <w:pPr>
              <w:keepNext/>
              <w:keepLines/>
              <w:spacing w:after="0" w:line="240" w:lineRule="auto"/>
              <w:rPr>
                <w:rFonts w:ascii="Arial" w:eastAsia="Times New Roman" w:hAnsi="Arial" w:cs="Arial"/>
                <w:sz w:val="18"/>
                <w:szCs w:val="20"/>
                <w:lang w:val="en-GB"/>
              </w:rPr>
            </w:pPr>
            <w:r w:rsidRPr="00476C74">
              <w:rPr>
                <w:rFonts w:ascii="Arial" w:eastAsia="Times New Roman" w:hAnsi="Arial" w:cs="Arial"/>
                <w:sz w:val="18"/>
                <w:szCs w:val="20"/>
                <w:lang w:val="en-GB"/>
              </w:rPr>
              <w:t>NOTE:</w:t>
            </w:r>
            <w:r w:rsidRPr="00476C74">
              <w:rPr>
                <w:rFonts w:ascii="Arial" w:eastAsia="Times New Roman" w:hAnsi="Arial" w:cs="Arial"/>
                <w:sz w:val="18"/>
                <w:szCs w:val="20"/>
                <w:lang w:val="en-GB"/>
              </w:rPr>
              <w:tab/>
              <w:t>For PRACH on PRACH occasion start from begin of 0ms or 0.5 ms boundary, the measurement period will be increased by 0.032552 μs</w:t>
            </w:r>
          </w:p>
        </w:tc>
      </w:tr>
    </w:tbl>
    <w:p w14:paraId="124E48D2" w14:textId="77777777" w:rsidR="00476C74" w:rsidRPr="00476C74" w:rsidRDefault="00476C74" w:rsidP="00476C74">
      <w:pPr>
        <w:spacing w:after="180" w:line="240" w:lineRule="auto"/>
        <w:rPr>
          <w:rFonts w:eastAsia="Times New Roman" w:cs="Times New Roman"/>
          <w:sz w:val="20"/>
          <w:szCs w:val="20"/>
          <w:lang w:val="en-GB"/>
        </w:rPr>
      </w:pPr>
    </w:p>
    <w:p w14:paraId="184BFBDE" w14:textId="77777777" w:rsidR="00476C74" w:rsidRDefault="00476C74" w:rsidP="00886C11">
      <w:pPr>
        <w:rPr>
          <w:lang w:val="en-GB"/>
        </w:rPr>
      </w:pPr>
    </w:p>
    <w:p w14:paraId="654392D4" w14:textId="5BE6C721" w:rsidR="006567C8" w:rsidRDefault="00000423" w:rsidP="006567C8">
      <w:pPr>
        <w:pStyle w:val="Heading1"/>
      </w:pPr>
      <w:r>
        <w:t>Absolute, Relative</w:t>
      </w:r>
      <w:r w:rsidR="00B36715">
        <w:t>, and Aggregate Power Tolerance</w:t>
      </w:r>
    </w:p>
    <w:p w14:paraId="490168F2" w14:textId="68E92AA8" w:rsidR="002260F0" w:rsidRDefault="00C2613E" w:rsidP="004F3A68">
      <w:pPr>
        <w:rPr>
          <w:lang w:val="en-GB"/>
        </w:rPr>
      </w:pPr>
      <w:r w:rsidRPr="00C30086">
        <w:rPr>
          <w:lang w:val="en-GB"/>
        </w:rPr>
        <w:t>Power tolera</w:t>
      </w:r>
      <w:r w:rsidR="00264B05" w:rsidRPr="00C30086">
        <w:rPr>
          <w:lang w:val="en-GB"/>
        </w:rPr>
        <w:t xml:space="preserve">nce is a function of the </w:t>
      </w:r>
      <w:r w:rsidR="009C16F6" w:rsidRPr="00C30086">
        <w:rPr>
          <w:lang w:val="en-GB"/>
        </w:rPr>
        <w:t xml:space="preserve">complexity and variance in the UE transmitter chain. </w:t>
      </w:r>
      <w:r w:rsidR="001F72C3" w:rsidRPr="00C30086">
        <w:rPr>
          <w:lang w:val="en-GB"/>
        </w:rPr>
        <w:t xml:space="preserve">For FR2-2 it may be necessary to </w:t>
      </w:r>
      <w:r w:rsidR="00AC1684" w:rsidRPr="00C30086">
        <w:rPr>
          <w:lang w:val="en-GB"/>
        </w:rPr>
        <w:t xml:space="preserve">use </w:t>
      </w:r>
      <w:r w:rsidR="00410313" w:rsidRPr="00C30086">
        <w:rPr>
          <w:lang w:val="en-GB"/>
        </w:rPr>
        <w:t xml:space="preserve">one more upconversion in the TX chain, as compared to </w:t>
      </w:r>
      <w:r w:rsidR="00067C97" w:rsidRPr="00C30086">
        <w:rPr>
          <w:lang w:val="en-GB"/>
        </w:rPr>
        <w:t>FR2-1. This can lead to more va</w:t>
      </w:r>
      <w:r w:rsidR="007B47FF" w:rsidRPr="00C30086">
        <w:rPr>
          <w:lang w:val="en-GB"/>
        </w:rPr>
        <w:t>riability</w:t>
      </w:r>
      <w:r w:rsidR="00145AD9">
        <w:rPr>
          <w:lang w:val="en-GB"/>
        </w:rPr>
        <w:t xml:space="preserve"> across power settings. </w:t>
      </w:r>
      <w:r w:rsidR="00794420" w:rsidRPr="00C30086">
        <w:rPr>
          <w:lang w:val="en-GB"/>
        </w:rPr>
        <w:t xml:space="preserve">To specify </w:t>
      </w:r>
      <w:r w:rsidR="00DE0D8A" w:rsidRPr="00C30086">
        <w:rPr>
          <w:lang w:val="en-GB"/>
        </w:rPr>
        <w:t xml:space="preserve">FR2-2 </w:t>
      </w:r>
      <w:r w:rsidR="00D62F7E" w:rsidRPr="00C30086">
        <w:rPr>
          <w:lang w:val="en-GB"/>
        </w:rPr>
        <w:t xml:space="preserve">power tolerance </w:t>
      </w:r>
      <w:r w:rsidR="002F1204" w:rsidRPr="00C30086">
        <w:rPr>
          <w:lang w:val="en-GB"/>
        </w:rPr>
        <w:t>on</w:t>
      </w:r>
      <w:r w:rsidR="00145AD9">
        <w:rPr>
          <w:lang w:val="en-GB"/>
        </w:rPr>
        <w:t>e</w:t>
      </w:r>
      <w:r w:rsidR="002F1204" w:rsidRPr="00C30086">
        <w:rPr>
          <w:lang w:val="en-GB"/>
        </w:rPr>
        <w:t xml:space="preserve"> approach is to </w:t>
      </w:r>
      <w:r w:rsidR="008F5BA5" w:rsidRPr="00C30086">
        <w:rPr>
          <w:lang w:val="en-GB"/>
        </w:rPr>
        <w:t xml:space="preserve">use the requirements </w:t>
      </w:r>
      <w:r w:rsidR="00CA0E78" w:rsidRPr="00C30086">
        <w:rPr>
          <w:lang w:val="en-GB"/>
        </w:rPr>
        <w:t>f</w:t>
      </w:r>
      <w:r w:rsidR="004D65A2" w:rsidRPr="00C30086">
        <w:rPr>
          <w:lang w:val="en-GB"/>
        </w:rPr>
        <w:t xml:space="preserve">or FR2-1 </w:t>
      </w:r>
      <w:r w:rsidR="00145AD9">
        <w:rPr>
          <w:lang w:val="en-GB"/>
        </w:rPr>
        <w:t xml:space="preserve">as a working assumption, </w:t>
      </w:r>
      <w:r w:rsidR="004D65A2" w:rsidRPr="00C30086">
        <w:rPr>
          <w:lang w:val="en-GB"/>
        </w:rPr>
        <w:t xml:space="preserve">and </w:t>
      </w:r>
      <w:r w:rsidR="00330FC7" w:rsidRPr="00C30086">
        <w:rPr>
          <w:lang w:val="en-GB"/>
        </w:rPr>
        <w:t xml:space="preserve">allow for more </w:t>
      </w:r>
      <w:r w:rsidR="00DA58AE" w:rsidRPr="00C30086">
        <w:rPr>
          <w:lang w:val="en-GB"/>
        </w:rPr>
        <w:t xml:space="preserve">exceptions </w:t>
      </w:r>
      <w:r w:rsidR="002260F0" w:rsidRPr="00C30086">
        <w:rPr>
          <w:lang w:val="en-GB"/>
        </w:rPr>
        <w:t>due to increased TX path variability.</w:t>
      </w:r>
    </w:p>
    <w:p w14:paraId="5CA78595" w14:textId="78E08176" w:rsidR="006B22ED" w:rsidRPr="00C30086" w:rsidRDefault="00FF389A" w:rsidP="004F3A68">
      <w:pPr>
        <w:rPr>
          <w:lang w:val="en-GB"/>
        </w:rPr>
      </w:pPr>
      <w:r>
        <w:rPr>
          <w:lang w:val="en-GB"/>
        </w:rPr>
        <w:t>The FR2-1 sections are shown below for convenience.</w:t>
      </w:r>
    </w:p>
    <w:p w14:paraId="48DCB783" w14:textId="27EC9FFD" w:rsidR="00CE6D7D" w:rsidRDefault="00CE6D7D" w:rsidP="004F3A68">
      <w:pPr>
        <w:rPr>
          <w:lang w:val="en-GB"/>
        </w:rPr>
      </w:pPr>
      <w:r w:rsidRPr="00C04A08">
        <w:t>The minimum requirements specified in Table 6.3.4.2-1 apply in the power range bounded by the minimum output power as specified in sub-clause 6.3.1 ('P</w:t>
      </w:r>
      <w:r w:rsidRPr="00C04A08">
        <w:rPr>
          <w:vertAlign w:val="subscript"/>
        </w:rPr>
        <w:t>min</w:t>
      </w:r>
      <w:r w:rsidRPr="00C04A08">
        <w:t>') and the maximum output power as specified in sub-clause 6.2.1 as minimum peak EIRP ('P</w:t>
      </w:r>
      <w:r w:rsidRPr="00C04A08">
        <w:rPr>
          <w:vertAlign w:val="subscript"/>
        </w:rPr>
        <w:t>max</w:t>
      </w:r>
      <w:r w:rsidRPr="00C04A08">
        <w:t>').</w:t>
      </w:r>
    </w:p>
    <w:p w14:paraId="29D66B51" w14:textId="77777777" w:rsidR="00DA7F1A" w:rsidRPr="00C04A08" w:rsidRDefault="00DA7F1A" w:rsidP="00DA7F1A">
      <w:pPr>
        <w:pStyle w:val="TH"/>
      </w:pPr>
      <w:r w:rsidRPr="00C04A0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A7F1A" w:rsidRPr="00C04A08" w14:paraId="3BDCDD5E" w14:textId="77777777" w:rsidTr="00F14C45">
        <w:trPr>
          <w:jc w:val="center"/>
        </w:trPr>
        <w:tc>
          <w:tcPr>
            <w:tcW w:w="2448" w:type="dxa"/>
            <w:tcBorders>
              <w:top w:val="single" w:sz="4" w:space="0" w:color="auto"/>
              <w:left w:val="single" w:sz="4" w:space="0" w:color="auto"/>
              <w:bottom w:val="single" w:sz="4" w:space="0" w:color="auto"/>
              <w:right w:val="single" w:sz="4" w:space="0" w:color="auto"/>
            </w:tcBorders>
          </w:tcPr>
          <w:p w14:paraId="21DFCDCE" w14:textId="77777777" w:rsidR="00DA7F1A" w:rsidRPr="00C04A08" w:rsidRDefault="00DA7F1A" w:rsidP="00F14C45">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21E72756" w14:textId="77777777" w:rsidR="00DA7F1A" w:rsidRPr="00C04A08" w:rsidRDefault="00DA7F1A" w:rsidP="00F14C45">
            <w:pPr>
              <w:pStyle w:val="TAH"/>
              <w:rPr>
                <w:noProof/>
              </w:rPr>
            </w:pPr>
            <w:r w:rsidRPr="00C04A08">
              <w:t>Tolerance</w:t>
            </w:r>
          </w:p>
        </w:tc>
      </w:tr>
      <w:tr w:rsidR="00DA7F1A" w:rsidRPr="00C04A08" w14:paraId="047C5F05" w14:textId="77777777" w:rsidTr="00F14C45">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32531CC" w14:textId="77777777" w:rsidR="00DA7F1A" w:rsidRPr="00C04A08" w:rsidRDefault="00DA7F1A" w:rsidP="00F14C45">
            <w:pPr>
              <w:pStyle w:val="TAC"/>
              <w:rPr>
                <w:noProof/>
              </w:rPr>
            </w:pPr>
            <w:r w:rsidRPr="00C04A08">
              <w:t>P</w:t>
            </w:r>
            <w:r w:rsidRPr="00C04A08">
              <w:rPr>
                <w:vertAlign w:val="subscript"/>
              </w:rPr>
              <w:t>int</w:t>
            </w:r>
            <w:r w:rsidRPr="00C04A08">
              <w:t xml:space="preserve"> ≥ P ≥ P</w:t>
            </w:r>
            <w:r w:rsidRPr="00C04A08">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64F41FFF" w14:textId="77777777" w:rsidR="00DA7F1A" w:rsidRPr="00C04A08" w:rsidRDefault="00DA7F1A" w:rsidP="00F14C45">
            <w:pPr>
              <w:pStyle w:val="TAC"/>
              <w:rPr>
                <w:noProof/>
              </w:rPr>
            </w:pPr>
            <w:r w:rsidRPr="00C04A08">
              <w:t>± 14.0 dB</w:t>
            </w:r>
          </w:p>
        </w:tc>
      </w:tr>
      <w:tr w:rsidR="00DA7F1A" w:rsidRPr="00C04A08" w14:paraId="0F486C36" w14:textId="77777777" w:rsidTr="00F14C45">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255ED14" w14:textId="77777777" w:rsidR="00DA7F1A" w:rsidRPr="00C04A08" w:rsidRDefault="00DA7F1A" w:rsidP="00F14C45">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2574DCD4" w14:textId="77777777" w:rsidR="00DA7F1A" w:rsidRPr="00C04A08" w:rsidRDefault="00DA7F1A" w:rsidP="00F14C45">
            <w:pPr>
              <w:pStyle w:val="TAC"/>
              <w:rPr>
                <w:noProof/>
              </w:rPr>
            </w:pPr>
            <w:r w:rsidRPr="00C04A08">
              <w:t>± 12.0 dB</w:t>
            </w:r>
          </w:p>
        </w:tc>
      </w:tr>
    </w:tbl>
    <w:p w14:paraId="686C1A1F" w14:textId="77777777" w:rsidR="00DA7F1A" w:rsidRPr="00C04A08" w:rsidRDefault="00DA7F1A" w:rsidP="00DA7F1A"/>
    <w:p w14:paraId="1633148B" w14:textId="77777777" w:rsidR="00DA7F1A" w:rsidRPr="00C04A08" w:rsidRDefault="00DA7F1A" w:rsidP="00DA7F1A">
      <w:pPr>
        <w:pStyle w:val="TH"/>
      </w:pPr>
      <w:r w:rsidRPr="00C04A0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A7F1A" w:rsidRPr="00C04A08" w14:paraId="19F67105" w14:textId="77777777" w:rsidTr="00F14C45">
        <w:trPr>
          <w:jc w:val="center"/>
        </w:trPr>
        <w:tc>
          <w:tcPr>
            <w:tcW w:w="2448" w:type="dxa"/>
            <w:tcBorders>
              <w:top w:val="single" w:sz="4" w:space="0" w:color="auto"/>
              <w:left w:val="single" w:sz="4" w:space="0" w:color="auto"/>
              <w:bottom w:val="single" w:sz="4" w:space="0" w:color="auto"/>
              <w:right w:val="single" w:sz="4" w:space="0" w:color="auto"/>
            </w:tcBorders>
          </w:tcPr>
          <w:p w14:paraId="40A7E6F2" w14:textId="77777777" w:rsidR="00DA7F1A" w:rsidRPr="00C04A08" w:rsidRDefault="00DA7F1A" w:rsidP="00F14C45">
            <w:pPr>
              <w:pStyle w:val="TAH"/>
            </w:pPr>
            <w:r w:rsidRPr="00C04A08">
              <w:t>Power Parameter</w:t>
            </w:r>
          </w:p>
        </w:tc>
        <w:tc>
          <w:tcPr>
            <w:tcW w:w="2977" w:type="dxa"/>
            <w:tcBorders>
              <w:top w:val="single" w:sz="4" w:space="0" w:color="auto"/>
              <w:left w:val="single" w:sz="4" w:space="0" w:color="auto"/>
              <w:bottom w:val="single" w:sz="4" w:space="0" w:color="auto"/>
              <w:right w:val="single" w:sz="4" w:space="0" w:color="auto"/>
            </w:tcBorders>
          </w:tcPr>
          <w:p w14:paraId="0453B293" w14:textId="77777777" w:rsidR="00DA7F1A" w:rsidRPr="00C04A08" w:rsidRDefault="00DA7F1A" w:rsidP="00F14C45">
            <w:pPr>
              <w:pStyle w:val="TAH"/>
            </w:pPr>
            <w:r w:rsidRPr="00C04A08">
              <w:t>Value</w:t>
            </w:r>
          </w:p>
        </w:tc>
      </w:tr>
      <w:tr w:rsidR="00DA7F1A" w:rsidRPr="00C04A08" w14:paraId="1E8ABCD8" w14:textId="77777777" w:rsidTr="00F14C45">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E5A8876" w14:textId="77777777" w:rsidR="00DA7F1A" w:rsidRPr="00C04A08" w:rsidRDefault="00DA7F1A" w:rsidP="00F14C45">
            <w:pPr>
              <w:pStyle w:val="TAC"/>
            </w:pPr>
            <w:r w:rsidRPr="00C04A08">
              <w:t>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231E0D3" w14:textId="77777777" w:rsidR="00DA7F1A" w:rsidRPr="00C04A08" w:rsidRDefault="00DA7F1A" w:rsidP="00F14C45">
            <w:pPr>
              <w:pStyle w:val="TAC"/>
            </w:pPr>
            <w:r w:rsidRPr="00C04A08">
              <w:t>P</w:t>
            </w:r>
            <w:r w:rsidRPr="00C04A08">
              <w:rPr>
                <w:vertAlign w:val="subscript"/>
              </w:rPr>
              <w:t>max</w:t>
            </w:r>
            <w:r w:rsidRPr="00C04A08">
              <w:t xml:space="preserve"> – 12.0 dB</w:t>
            </w:r>
          </w:p>
        </w:tc>
      </w:tr>
    </w:tbl>
    <w:p w14:paraId="23F9D594" w14:textId="2C716B7C" w:rsidR="00DA7F1A" w:rsidRDefault="00DA7F1A" w:rsidP="004F3A68">
      <w:pPr>
        <w:rPr>
          <w:lang w:val="en-GB"/>
        </w:rPr>
      </w:pPr>
    </w:p>
    <w:p w14:paraId="5DE663CB" w14:textId="4DFD62E4" w:rsidR="00CE6D7D" w:rsidRPr="00CE6D7D" w:rsidRDefault="00854DF3" w:rsidP="00CE6D7D">
      <w:pPr>
        <w:rPr>
          <w:b/>
          <w:bCs/>
          <w:lang w:val="en-GB"/>
        </w:rPr>
      </w:pPr>
      <w:r w:rsidRPr="00854DF3">
        <w:rPr>
          <w:b/>
          <w:bCs/>
          <w:lang w:val="en-GB"/>
        </w:rPr>
        <w:t>Proposal</w:t>
      </w:r>
      <w:r w:rsidR="00CE6D7D" w:rsidRPr="00854DF3">
        <w:rPr>
          <w:b/>
          <w:bCs/>
          <w:lang w:val="en-GB"/>
        </w:rPr>
        <w:t xml:space="preserve">: </w:t>
      </w:r>
      <w:r w:rsidR="006F2E6C" w:rsidRPr="00854DF3">
        <w:rPr>
          <w:b/>
          <w:bCs/>
          <w:lang w:val="en-GB"/>
        </w:rPr>
        <w:t xml:space="preserve">Use the same FR2-1 absolute power tolerance </w:t>
      </w:r>
      <w:r w:rsidR="00B16387" w:rsidRPr="00854DF3">
        <w:rPr>
          <w:b/>
          <w:bCs/>
          <w:lang w:val="en-GB"/>
        </w:rPr>
        <w:t xml:space="preserve">and </w:t>
      </w:r>
      <w:r w:rsidR="004D7858" w:rsidRPr="00854DF3">
        <w:rPr>
          <w:b/>
          <w:bCs/>
          <w:lang w:val="en-GB"/>
        </w:rPr>
        <w:t>P</w:t>
      </w:r>
      <w:r w:rsidR="004D7858" w:rsidRPr="00854DF3">
        <w:rPr>
          <w:b/>
          <w:bCs/>
          <w:vertAlign w:val="subscript"/>
          <w:lang w:val="en-GB"/>
        </w:rPr>
        <w:t>int</w:t>
      </w:r>
      <w:r w:rsidR="004D7858" w:rsidRPr="00854DF3">
        <w:rPr>
          <w:b/>
          <w:bCs/>
          <w:lang w:val="en-GB"/>
        </w:rPr>
        <w:t xml:space="preserve"> </w:t>
      </w:r>
      <w:r w:rsidR="00145AD9">
        <w:rPr>
          <w:b/>
          <w:bCs/>
          <w:lang w:val="en-GB"/>
        </w:rPr>
        <w:t xml:space="preserve">for FR2-2 as a working assumption, with </w:t>
      </w:r>
      <w:r w:rsidR="006F47FF" w:rsidRPr="00854DF3">
        <w:rPr>
          <w:b/>
          <w:bCs/>
          <w:lang w:val="en-GB"/>
        </w:rPr>
        <w:t>possibly more exceptions.</w:t>
      </w:r>
    </w:p>
    <w:p w14:paraId="4AB78079" w14:textId="0A4A74B0" w:rsidR="00CE6D7D" w:rsidRPr="00533D21" w:rsidRDefault="00CE6D7D" w:rsidP="00CE6D7D">
      <w:pPr>
        <w:rPr>
          <w:u w:val="single"/>
          <w:lang w:val="en-GB"/>
        </w:rPr>
      </w:pPr>
      <w:r>
        <w:rPr>
          <w:u w:val="single"/>
          <w:lang w:val="en-GB"/>
        </w:rPr>
        <w:t>Relative</w:t>
      </w:r>
      <w:r w:rsidRPr="00533D21">
        <w:rPr>
          <w:u w:val="single"/>
          <w:lang w:val="en-GB"/>
        </w:rPr>
        <w:t xml:space="preserve"> power tolerance</w:t>
      </w:r>
    </w:p>
    <w:p w14:paraId="16352C3F" w14:textId="18036C3F" w:rsidR="00DA7F1A" w:rsidRDefault="00CC1039" w:rsidP="004F3A68">
      <w:pPr>
        <w:rPr>
          <w:lang w:val="en-GB"/>
        </w:rPr>
      </w:pPr>
      <w:r>
        <w:rPr>
          <w:lang w:val="en-GB"/>
        </w:rPr>
        <w:t>Are we ok with the FR2-1 formulation?</w:t>
      </w:r>
    </w:p>
    <w:p w14:paraId="290656BA" w14:textId="77777777" w:rsidR="00924ACD" w:rsidRPr="00C04A08" w:rsidRDefault="00924ACD" w:rsidP="00924ACD">
      <w:pPr>
        <w:pStyle w:val="TH"/>
      </w:pPr>
      <w:r w:rsidRPr="00C04A08">
        <w:t>Table 6.3.4.3-1: Relative power tolerance, P</w:t>
      </w:r>
      <w:r w:rsidRPr="00C04A08">
        <w:rPr>
          <w:vertAlign w:val="subscript"/>
        </w:rPr>
        <w:t>int</w:t>
      </w:r>
      <w:r w:rsidRPr="00C04A08">
        <w:t xml:space="preserve"> ≥ P ≥ P</w:t>
      </w:r>
      <w:r w:rsidRPr="00C04A08">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24ACD" w:rsidRPr="00C04A08" w14:paraId="696DFC01"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339ECEB" w14:textId="77777777" w:rsidR="00924ACD" w:rsidRPr="00C04A08" w:rsidRDefault="00924ACD" w:rsidP="00F14C45">
            <w:pPr>
              <w:pStyle w:val="TAH"/>
            </w:pPr>
            <w:r w:rsidRPr="00C04A08">
              <w:t xml:space="preserve">Power step </w:t>
            </w:r>
            <w:r w:rsidRPr="00C04A08">
              <w:rPr>
                <w:rFonts w:cs="Arial"/>
              </w:rPr>
              <w:t>∆</w:t>
            </w:r>
            <w:r w:rsidRPr="00C04A08">
              <w:t>P (Up or down)</w:t>
            </w:r>
          </w:p>
          <w:p w14:paraId="1042DAED" w14:textId="77777777" w:rsidR="00924ACD" w:rsidRPr="00C04A08" w:rsidRDefault="00924ACD" w:rsidP="00F14C45">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FD56AC5" w14:textId="77777777" w:rsidR="00924ACD" w:rsidRPr="00C04A08" w:rsidRDefault="00924ACD" w:rsidP="00F14C45">
            <w:pPr>
              <w:pStyle w:val="TAH"/>
            </w:pPr>
            <w:r w:rsidRPr="00C04A08">
              <w:t>All combinations of PUSCH and PUCCH, PUSCH/PUCCH and SRS transitions between sub-frames, PRACH (dB)</w:t>
            </w:r>
          </w:p>
        </w:tc>
      </w:tr>
      <w:tr w:rsidR="00924ACD" w:rsidRPr="00C04A08" w14:paraId="5583EE65"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B6996B1" w14:textId="77777777" w:rsidR="00924ACD" w:rsidRPr="00C04A08" w:rsidRDefault="00924ACD" w:rsidP="00F14C45">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C6E675" w14:textId="77777777" w:rsidR="00924ACD" w:rsidRPr="00C04A08" w:rsidRDefault="00924ACD" w:rsidP="00F14C45">
            <w:pPr>
              <w:pStyle w:val="TAC"/>
            </w:pPr>
            <w:r w:rsidRPr="00C04A08">
              <w:t>±5.0</w:t>
            </w:r>
          </w:p>
        </w:tc>
      </w:tr>
      <w:tr w:rsidR="00924ACD" w:rsidRPr="00C04A08" w14:paraId="784D880B"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15D7501" w14:textId="77777777" w:rsidR="00924ACD" w:rsidRPr="00C04A08" w:rsidRDefault="00924ACD" w:rsidP="00F14C45">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E78D0" w14:textId="77777777" w:rsidR="00924ACD" w:rsidRPr="00C04A08" w:rsidRDefault="00924ACD" w:rsidP="00F14C45">
            <w:pPr>
              <w:pStyle w:val="TAC"/>
            </w:pPr>
            <w:r w:rsidRPr="00C04A08">
              <w:t>±6.0</w:t>
            </w:r>
          </w:p>
        </w:tc>
      </w:tr>
      <w:tr w:rsidR="00924ACD" w:rsidRPr="00C04A08" w14:paraId="369C5CB2"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1690EF2" w14:textId="77777777" w:rsidR="00924ACD" w:rsidRPr="00C04A08" w:rsidRDefault="00924ACD" w:rsidP="00F14C45">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6F4AFB" w14:textId="77777777" w:rsidR="00924ACD" w:rsidRPr="00C04A08" w:rsidRDefault="00924ACD" w:rsidP="00F14C45">
            <w:pPr>
              <w:pStyle w:val="TAC"/>
            </w:pPr>
            <w:r w:rsidRPr="00C04A08">
              <w:t>±7.0</w:t>
            </w:r>
          </w:p>
        </w:tc>
      </w:tr>
      <w:tr w:rsidR="00924ACD" w:rsidRPr="00C04A08" w14:paraId="565502A7"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79CE684" w14:textId="77777777" w:rsidR="00924ACD" w:rsidRPr="00C04A08" w:rsidRDefault="00924ACD" w:rsidP="00F14C45">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44253A" w14:textId="77777777" w:rsidR="00924ACD" w:rsidRPr="00C04A08" w:rsidRDefault="00924ACD" w:rsidP="00F14C45">
            <w:pPr>
              <w:pStyle w:val="TAC"/>
            </w:pPr>
            <w:r w:rsidRPr="00C04A08">
              <w:t>±8.0</w:t>
            </w:r>
          </w:p>
        </w:tc>
      </w:tr>
      <w:tr w:rsidR="00924ACD" w:rsidRPr="00C04A08" w14:paraId="20836167"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6539FAE" w14:textId="77777777" w:rsidR="00924ACD" w:rsidRPr="00C04A08" w:rsidRDefault="00924ACD" w:rsidP="00F14C45">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195FA" w14:textId="77777777" w:rsidR="00924ACD" w:rsidRPr="00C04A08" w:rsidRDefault="00924ACD" w:rsidP="00F14C45">
            <w:pPr>
              <w:pStyle w:val="TAC"/>
            </w:pPr>
            <w:r w:rsidRPr="00C04A08">
              <w:t>±10.0</w:t>
            </w:r>
          </w:p>
        </w:tc>
      </w:tr>
      <w:tr w:rsidR="00924ACD" w:rsidRPr="00C04A08" w14:paraId="78257FE6"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B3C6E21" w14:textId="77777777" w:rsidR="00924ACD" w:rsidRPr="00C04A08" w:rsidRDefault="00924ACD" w:rsidP="00F14C45">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59CD4C" w14:textId="77777777" w:rsidR="00924ACD" w:rsidRPr="00C04A08" w:rsidRDefault="00924ACD" w:rsidP="00F14C45">
            <w:pPr>
              <w:pStyle w:val="TAC"/>
            </w:pPr>
            <w:r w:rsidRPr="00C04A08">
              <w:t>±11.0</w:t>
            </w:r>
          </w:p>
        </w:tc>
      </w:tr>
      <w:tr w:rsidR="00924ACD" w:rsidRPr="00C04A08" w14:paraId="49B393EA" w14:textId="77777777" w:rsidTr="00F14C45">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8999" w14:textId="77777777" w:rsidR="00924ACD" w:rsidRPr="00C04A08" w:rsidRDefault="00924ACD" w:rsidP="00F14C45">
            <w:pPr>
              <w:pStyle w:val="TAC"/>
              <w:ind w:left="785" w:hanging="785"/>
              <w:jc w:val="left"/>
            </w:pPr>
            <w:r w:rsidRPr="00C04A08">
              <w:t>NOTE:</w:t>
            </w:r>
            <w:r w:rsidRPr="00C04A08">
              <w:tab/>
              <w:t xml:space="preserve">The requirements apply with </w:t>
            </w:r>
            <w:r w:rsidRPr="00C04A08">
              <w:rPr>
                <w:i/>
              </w:rPr>
              <w:t>ue-BeamLockFunction</w:t>
            </w:r>
            <w:r w:rsidRPr="00C04A08">
              <w:t xml:space="preserve"> enabled.</w:t>
            </w:r>
          </w:p>
        </w:tc>
      </w:tr>
    </w:tbl>
    <w:p w14:paraId="093E4FFA" w14:textId="77777777" w:rsidR="00924ACD" w:rsidRPr="00C04A08" w:rsidRDefault="00924ACD" w:rsidP="00924ACD"/>
    <w:p w14:paraId="368EE6BD" w14:textId="77777777" w:rsidR="00924ACD" w:rsidRPr="00C04A08" w:rsidRDefault="00924ACD" w:rsidP="00924ACD">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24ACD" w:rsidRPr="00C04A08" w14:paraId="58AA8E3D"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336ADFD" w14:textId="77777777" w:rsidR="00924ACD" w:rsidRPr="00C04A08" w:rsidRDefault="00924ACD" w:rsidP="00F14C45">
            <w:pPr>
              <w:pStyle w:val="TAH"/>
            </w:pPr>
            <w:r w:rsidRPr="00C04A08">
              <w:t xml:space="preserve">Power step </w:t>
            </w:r>
            <w:r w:rsidRPr="00C04A08">
              <w:rPr>
                <w:rFonts w:cs="Arial"/>
              </w:rPr>
              <w:t>∆</w:t>
            </w:r>
            <w:r w:rsidRPr="00C04A08">
              <w:t>P (Up or down)</w:t>
            </w:r>
          </w:p>
          <w:p w14:paraId="03BD87C6" w14:textId="77777777" w:rsidR="00924ACD" w:rsidRPr="00C04A08" w:rsidRDefault="00924ACD" w:rsidP="00F14C45">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90E67A3" w14:textId="77777777" w:rsidR="00924ACD" w:rsidRPr="00C04A08" w:rsidRDefault="00924ACD" w:rsidP="00F14C45">
            <w:pPr>
              <w:pStyle w:val="TAH"/>
            </w:pPr>
            <w:r w:rsidRPr="00C04A08">
              <w:t>All combinations of PUSCH and PUCCH, PUSCH/PUCCH and SRS transitions between sub-frames, PRACH (dB)</w:t>
            </w:r>
          </w:p>
        </w:tc>
      </w:tr>
      <w:tr w:rsidR="00924ACD" w:rsidRPr="00C04A08" w14:paraId="2DA9E4F4"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21F9294" w14:textId="77777777" w:rsidR="00924ACD" w:rsidRPr="00C04A08" w:rsidRDefault="00924ACD" w:rsidP="00F14C45">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3046F821" w14:textId="77777777" w:rsidR="00924ACD" w:rsidRPr="00C04A08" w:rsidRDefault="00924ACD" w:rsidP="00F14C45">
            <w:pPr>
              <w:pStyle w:val="TAC"/>
            </w:pPr>
            <w:r w:rsidRPr="00C04A08">
              <w:t>± 3.0</w:t>
            </w:r>
          </w:p>
        </w:tc>
      </w:tr>
      <w:tr w:rsidR="00924ACD" w:rsidRPr="00C04A08" w14:paraId="5DB101C8"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9C12BBF" w14:textId="77777777" w:rsidR="00924ACD" w:rsidRPr="00C04A08" w:rsidRDefault="00924ACD" w:rsidP="00F14C45">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2B826B0" w14:textId="77777777" w:rsidR="00924ACD" w:rsidRPr="00C04A08" w:rsidRDefault="00924ACD" w:rsidP="00F14C45">
            <w:pPr>
              <w:pStyle w:val="TAC"/>
            </w:pPr>
            <w:r w:rsidRPr="00C04A08">
              <w:t>± 4.0</w:t>
            </w:r>
          </w:p>
        </w:tc>
      </w:tr>
      <w:tr w:rsidR="00924ACD" w:rsidRPr="00C04A08" w14:paraId="2DE1CA44"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A9E394F" w14:textId="77777777" w:rsidR="00924ACD" w:rsidRPr="00C04A08" w:rsidRDefault="00924ACD" w:rsidP="00F14C45">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53097BDE" w14:textId="77777777" w:rsidR="00924ACD" w:rsidRPr="00C04A08" w:rsidRDefault="00924ACD" w:rsidP="00F14C45">
            <w:pPr>
              <w:pStyle w:val="TAC"/>
            </w:pPr>
            <w:r w:rsidRPr="00C04A08">
              <w:t>± 5.0</w:t>
            </w:r>
          </w:p>
        </w:tc>
      </w:tr>
      <w:tr w:rsidR="00924ACD" w:rsidRPr="00C04A08" w14:paraId="50556E52"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A196BA5" w14:textId="77777777" w:rsidR="00924ACD" w:rsidRPr="00C04A08" w:rsidRDefault="00924ACD" w:rsidP="00F14C45">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4C4363B8" w14:textId="77777777" w:rsidR="00924ACD" w:rsidRPr="00C04A08" w:rsidRDefault="00924ACD" w:rsidP="00F14C45">
            <w:pPr>
              <w:pStyle w:val="TAC"/>
            </w:pPr>
            <w:r w:rsidRPr="00C04A08">
              <w:t>± 6.0</w:t>
            </w:r>
          </w:p>
        </w:tc>
      </w:tr>
      <w:tr w:rsidR="00924ACD" w:rsidRPr="00C04A08" w14:paraId="4F4A62E3"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8762FE1" w14:textId="77777777" w:rsidR="00924ACD" w:rsidRPr="00C04A08" w:rsidRDefault="00924ACD" w:rsidP="00F14C45">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6917C0C0" w14:textId="77777777" w:rsidR="00924ACD" w:rsidRPr="00C04A08" w:rsidRDefault="00924ACD" w:rsidP="00F14C45">
            <w:pPr>
              <w:pStyle w:val="TAC"/>
            </w:pPr>
            <w:r w:rsidRPr="00C04A08">
              <w:t>± 8.0</w:t>
            </w:r>
          </w:p>
        </w:tc>
      </w:tr>
      <w:tr w:rsidR="00924ACD" w:rsidRPr="00C04A08" w14:paraId="6BE1DA8B"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3C06FD6" w14:textId="77777777" w:rsidR="00924ACD" w:rsidRPr="00C04A08" w:rsidRDefault="00924ACD" w:rsidP="00F14C45">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388F489F" w14:textId="77777777" w:rsidR="00924ACD" w:rsidRPr="00C04A08" w:rsidRDefault="00924ACD" w:rsidP="00F14C45">
            <w:pPr>
              <w:pStyle w:val="TAC"/>
            </w:pPr>
            <w:r w:rsidRPr="00C04A08">
              <w:t>± 9.0</w:t>
            </w:r>
          </w:p>
        </w:tc>
      </w:tr>
      <w:tr w:rsidR="00924ACD" w:rsidRPr="00C04A08" w14:paraId="001164FF" w14:textId="77777777" w:rsidTr="00F14C45">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5289FE15" w14:textId="77777777" w:rsidR="00924ACD" w:rsidRPr="00C04A08" w:rsidRDefault="00924ACD" w:rsidP="00F14C45">
            <w:pPr>
              <w:pStyle w:val="TAN"/>
              <w:ind w:left="785" w:hanging="785"/>
            </w:pPr>
            <w:r w:rsidRPr="00C04A08">
              <w:t>NOTE 1:</w:t>
            </w:r>
            <w:r w:rsidRPr="00C04A08">
              <w:tab/>
              <w:t xml:space="preserve">The requirements apply with </w:t>
            </w:r>
            <w:r w:rsidRPr="00C04A08">
              <w:rPr>
                <w:i/>
              </w:rPr>
              <w:t xml:space="preserve">ue-BeamLockFunction </w:t>
            </w:r>
            <w:r w:rsidRPr="00C04A08">
              <w:t>enabled.</w:t>
            </w:r>
          </w:p>
          <w:p w14:paraId="12E54193" w14:textId="77777777" w:rsidR="00924ACD" w:rsidRPr="00C04A08" w:rsidRDefault="00924ACD" w:rsidP="00F14C45">
            <w:pPr>
              <w:pStyle w:val="TAC"/>
              <w:ind w:left="785" w:hanging="785"/>
              <w:jc w:val="left"/>
            </w:pPr>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278B9115" w14:textId="749CE56D" w:rsidR="00924ACD" w:rsidRDefault="00924ACD" w:rsidP="004F3A68">
      <w:pPr>
        <w:rPr>
          <w:lang w:val="en-GB"/>
        </w:rPr>
      </w:pPr>
    </w:p>
    <w:p w14:paraId="4C70AB51" w14:textId="62E7E33A" w:rsidR="00AC6A34" w:rsidRPr="00CE6D7D" w:rsidRDefault="00AC6A34" w:rsidP="00AC6A34">
      <w:pPr>
        <w:rPr>
          <w:b/>
          <w:bCs/>
          <w:lang w:val="en-GB"/>
        </w:rPr>
      </w:pPr>
      <w:r w:rsidRPr="00854DF3">
        <w:rPr>
          <w:b/>
          <w:bCs/>
          <w:lang w:val="en-GB"/>
        </w:rPr>
        <w:t>Proposal: Use the same FR2-1 relative power tolerance and P</w:t>
      </w:r>
      <w:r w:rsidRPr="00854DF3">
        <w:rPr>
          <w:b/>
          <w:bCs/>
          <w:vertAlign w:val="subscript"/>
          <w:lang w:val="en-GB"/>
        </w:rPr>
        <w:t>int</w:t>
      </w:r>
      <w:r w:rsidRPr="00854DF3">
        <w:rPr>
          <w:b/>
          <w:bCs/>
          <w:lang w:val="en-GB"/>
        </w:rPr>
        <w:t xml:space="preserve"> </w:t>
      </w:r>
      <w:r w:rsidR="00145AD9">
        <w:rPr>
          <w:b/>
          <w:bCs/>
          <w:lang w:val="en-GB"/>
        </w:rPr>
        <w:t xml:space="preserve">for FR2-2 as a working assumption, with </w:t>
      </w:r>
      <w:r w:rsidR="006D6C6B" w:rsidRPr="00854DF3">
        <w:rPr>
          <w:b/>
          <w:bCs/>
          <w:lang w:val="en-GB"/>
        </w:rPr>
        <w:t>possibly more exceptions</w:t>
      </w:r>
      <w:r w:rsidRPr="00854DF3">
        <w:rPr>
          <w:b/>
          <w:bCs/>
          <w:lang w:val="en-GB"/>
        </w:rPr>
        <w:t xml:space="preserve">. </w:t>
      </w:r>
    </w:p>
    <w:p w14:paraId="3E40DD27" w14:textId="01C8C7A1" w:rsidR="00FD6C93" w:rsidRPr="00533D21" w:rsidRDefault="00FD6C93" w:rsidP="00FD6C93">
      <w:pPr>
        <w:rPr>
          <w:u w:val="single"/>
          <w:lang w:val="en-GB"/>
        </w:rPr>
      </w:pPr>
      <w:r>
        <w:rPr>
          <w:u w:val="single"/>
          <w:lang w:val="en-GB"/>
        </w:rPr>
        <w:t>Aggregate</w:t>
      </w:r>
      <w:r w:rsidRPr="00533D21">
        <w:rPr>
          <w:u w:val="single"/>
          <w:lang w:val="en-GB"/>
        </w:rPr>
        <w:t xml:space="preserve"> power tolerance</w:t>
      </w:r>
    </w:p>
    <w:p w14:paraId="5F8B5201" w14:textId="77777777" w:rsidR="00B33FC1" w:rsidRPr="00C04A08" w:rsidRDefault="00B33FC1" w:rsidP="00B33FC1">
      <w:pPr>
        <w:pStyle w:val="TH"/>
      </w:pPr>
      <w:r w:rsidRPr="00C04A08">
        <w:t>Table 6.3.4.4-1: Aggregate power tolerance, P</w:t>
      </w:r>
      <w:r w:rsidRPr="00C04A08">
        <w:rPr>
          <w:bCs/>
          <w:vertAlign w:val="subscript"/>
        </w:rPr>
        <w:t>int</w:t>
      </w:r>
      <w:r w:rsidRPr="00C04A08">
        <w:t xml:space="preserve"> ≥ P ≥ P</w:t>
      </w:r>
      <w:r w:rsidRPr="00C04A08">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B33FC1" w:rsidRPr="00C04A08" w14:paraId="5F517595"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tcPr>
          <w:p w14:paraId="7ED5CCBF" w14:textId="77777777" w:rsidR="00B33FC1" w:rsidRPr="00C04A08" w:rsidRDefault="00B33FC1" w:rsidP="00F14C45">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6B1CBA2A" w14:textId="77777777" w:rsidR="00B33FC1" w:rsidRPr="00C04A08" w:rsidRDefault="00B33FC1" w:rsidP="00F14C45">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481EC3FC" w14:textId="77777777" w:rsidR="00B33FC1" w:rsidRPr="00C04A08" w:rsidRDefault="00B33FC1" w:rsidP="00F14C45">
            <w:pPr>
              <w:pStyle w:val="TAH"/>
            </w:pPr>
            <w:r w:rsidRPr="00C04A08">
              <w:t>Aggregate power tolerance within 21 ms</w:t>
            </w:r>
          </w:p>
        </w:tc>
      </w:tr>
      <w:tr w:rsidR="00B33FC1" w:rsidRPr="00C04A08" w14:paraId="27959E6E"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tcPr>
          <w:p w14:paraId="5318C991" w14:textId="77777777" w:rsidR="00B33FC1" w:rsidRPr="00C04A08" w:rsidRDefault="00B33FC1" w:rsidP="00F14C45">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8F9A3DA" w14:textId="77777777" w:rsidR="00B33FC1" w:rsidRPr="00C04A08" w:rsidRDefault="00B33FC1" w:rsidP="00F14C45">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1C0FDCC8" w14:textId="77777777" w:rsidR="00B33FC1" w:rsidRPr="00C04A08" w:rsidRDefault="00B33FC1" w:rsidP="00F14C45">
            <w:pPr>
              <w:pStyle w:val="TAC"/>
            </w:pPr>
            <w:r w:rsidRPr="00C04A08">
              <w:t>± 5.5 dB</w:t>
            </w:r>
          </w:p>
        </w:tc>
      </w:tr>
      <w:tr w:rsidR="00B33FC1" w:rsidRPr="00C04A08" w14:paraId="13B1DB74"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tcPr>
          <w:p w14:paraId="31EB9729" w14:textId="77777777" w:rsidR="00B33FC1" w:rsidRPr="00C04A08" w:rsidRDefault="00B33FC1" w:rsidP="00F14C45">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3612D863" w14:textId="77777777" w:rsidR="00B33FC1" w:rsidRPr="00C04A08" w:rsidRDefault="00B33FC1" w:rsidP="00F14C45">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0C04154D" w14:textId="77777777" w:rsidR="00B33FC1" w:rsidRPr="00C04A08" w:rsidRDefault="00B33FC1" w:rsidP="00F14C45">
            <w:pPr>
              <w:pStyle w:val="TAC"/>
            </w:pPr>
            <w:r w:rsidRPr="00C04A08">
              <w:t>± 5.5 dB</w:t>
            </w:r>
          </w:p>
        </w:tc>
      </w:tr>
    </w:tbl>
    <w:p w14:paraId="293CB8A0" w14:textId="77777777" w:rsidR="00B33FC1" w:rsidRPr="00C04A08" w:rsidRDefault="00B33FC1" w:rsidP="00B33FC1"/>
    <w:p w14:paraId="1983908B" w14:textId="77777777" w:rsidR="00B33FC1" w:rsidRPr="00C04A08" w:rsidRDefault="00B33FC1" w:rsidP="00B33FC1">
      <w:pPr>
        <w:pStyle w:val="TH"/>
      </w:pPr>
      <w:r w:rsidRPr="00C04A08">
        <w:t xml:space="preserve">Table 6.3.4.4-2: </w:t>
      </w:r>
      <w:r w:rsidRPr="007513A5">
        <w:t>Aggregate power tolerance, P</w:t>
      </w:r>
      <w:r w:rsidRPr="007513A5">
        <w:rPr>
          <w:bCs/>
          <w:vertAlign w:val="subscript"/>
        </w:rPr>
        <w:t xml:space="preserve">max </w:t>
      </w:r>
      <w:r w:rsidRPr="007513A5">
        <w:t xml:space="preserve">≥ P </w:t>
      </w:r>
      <w:r>
        <w:t>&gt;</w:t>
      </w:r>
      <w:r w:rsidRPr="007513A5">
        <w:t xml:space="preserve"> 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B33FC1" w:rsidRPr="00C04A08" w14:paraId="17702B4D"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tcPr>
          <w:p w14:paraId="674CE3BC" w14:textId="77777777" w:rsidR="00B33FC1" w:rsidRPr="00C04A08" w:rsidRDefault="00B33FC1" w:rsidP="00F14C45">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0BC988D4" w14:textId="77777777" w:rsidR="00B33FC1" w:rsidRPr="00C04A08" w:rsidRDefault="00B33FC1" w:rsidP="00F14C45">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4D92E536" w14:textId="77777777" w:rsidR="00B33FC1" w:rsidRPr="00C04A08" w:rsidRDefault="00B33FC1" w:rsidP="00F14C45">
            <w:pPr>
              <w:pStyle w:val="TAH"/>
            </w:pPr>
            <w:r w:rsidRPr="00C04A08">
              <w:t>Aggregate power tolerance within 21 ms</w:t>
            </w:r>
          </w:p>
        </w:tc>
      </w:tr>
      <w:tr w:rsidR="00B33FC1" w:rsidRPr="00C04A08" w14:paraId="7000C8C2"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tcPr>
          <w:p w14:paraId="4539E4EA" w14:textId="77777777" w:rsidR="00B33FC1" w:rsidRPr="00C04A08" w:rsidRDefault="00B33FC1" w:rsidP="00F14C45">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590FCAD6" w14:textId="77777777" w:rsidR="00B33FC1" w:rsidRPr="00C04A08" w:rsidRDefault="00B33FC1" w:rsidP="00F14C45">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4DE547D0" w14:textId="77777777" w:rsidR="00B33FC1" w:rsidRPr="00C04A08" w:rsidRDefault="00B33FC1" w:rsidP="00F14C45">
            <w:pPr>
              <w:pStyle w:val="TAC"/>
            </w:pPr>
            <w:r w:rsidRPr="00C04A08">
              <w:t>± 3.5 dB</w:t>
            </w:r>
          </w:p>
        </w:tc>
      </w:tr>
      <w:tr w:rsidR="00B33FC1" w:rsidRPr="00C04A08" w14:paraId="2922144D" w14:textId="77777777" w:rsidTr="00F14C45">
        <w:trPr>
          <w:jc w:val="center"/>
        </w:trPr>
        <w:tc>
          <w:tcPr>
            <w:tcW w:w="1951" w:type="dxa"/>
            <w:tcBorders>
              <w:top w:val="single" w:sz="4" w:space="0" w:color="auto"/>
              <w:left w:val="single" w:sz="4" w:space="0" w:color="auto"/>
              <w:bottom w:val="single" w:sz="4" w:space="0" w:color="auto"/>
              <w:right w:val="single" w:sz="4" w:space="0" w:color="auto"/>
            </w:tcBorders>
          </w:tcPr>
          <w:p w14:paraId="69229E47" w14:textId="77777777" w:rsidR="00B33FC1" w:rsidRPr="00C04A08" w:rsidRDefault="00B33FC1" w:rsidP="00F14C45">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01F07E5" w14:textId="77777777" w:rsidR="00B33FC1" w:rsidRPr="00C04A08" w:rsidRDefault="00B33FC1" w:rsidP="00F14C45">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717ED0ED" w14:textId="77777777" w:rsidR="00B33FC1" w:rsidRPr="00C04A08" w:rsidRDefault="00B33FC1" w:rsidP="00F14C45">
            <w:pPr>
              <w:pStyle w:val="TAC"/>
            </w:pPr>
            <w:r w:rsidRPr="00C04A08">
              <w:t>± 3.5 dB</w:t>
            </w:r>
          </w:p>
        </w:tc>
      </w:tr>
    </w:tbl>
    <w:p w14:paraId="421A8DFE" w14:textId="16C0D149" w:rsidR="00CC1039" w:rsidRDefault="00CC1039" w:rsidP="004F3A68">
      <w:pPr>
        <w:rPr>
          <w:lang w:val="en-GB"/>
        </w:rPr>
      </w:pPr>
    </w:p>
    <w:p w14:paraId="6B077753" w14:textId="615FBD2E" w:rsidR="00674B0F" w:rsidRPr="00CE6D7D" w:rsidRDefault="00674B0F" w:rsidP="00674B0F">
      <w:pPr>
        <w:rPr>
          <w:b/>
          <w:bCs/>
          <w:lang w:val="en-GB"/>
        </w:rPr>
      </w:pPr>
      <w:r w:rsidRPr="00854DF3">
        <w:rPr>
          <w:b/>
          <w:bCs/>
          <w:lang w:val="en-GB"/>
        </w:rPr>
        <w:t>Proposal: Use the same FR2-1 aggregate power tolerance and P</w:t>
      </w:r>
      <w:r w:rsidRPr="00854DF3">
        <w:rPr>
          <w:b/>
          <w:bCs/>
          <w:vertAlign w:val="subscript"/>
          <w:lang w:val="en-GB"/>
        </w:rPr>
        <w:t>int</w:t>
      </w:r>
      <w:r w:rsidRPr="00854DF3">
        <w:rPr>
          <w:b/>
          <w:bCs/>
          <w:lang w:val="en-GB"/>
        </w:rPr>
        <w:t xml:space="preserve"> </w:t>
      </w:r>
      <w:r w:rsidR="00145AD9">
        <w:rPr>
          <w:b/>
          <w:bCs/>
          <w:lang w:val="en-GB"/>
        </w:rPr>
        <w:t xml:space="preserve">for FR2-2 as a working assumption, with </w:t>
      </w:r>
      <w:r w:rsidR="006D6C6B" w:rsidRPr="00854DF3">
        <w:rPr>
          <w:b/>
          <w:bCs/>
          <w:lang w:val="en-GB"/>
        </w:rPr>
        <w:t>possibly more exceptions</w:t>
      </w:r>
      <w:r w:rsidRPr="00854DF3">
        <w:rPr>
          <w:b/>
          <w:bCs/>
          <w:lang w:val="en-GB"/>
        </w:rPr>
        <w:t xml:space="preserve">. </w:t>
      </w:r>
    </w:p>
    <w:p w14:paraId="7E299556" w14:textId="77777777" w:rsidR="00CC1039" w:rsidRPr="004F3A68" w:rsidRDefault="00CC1039" w:rsidP="004F3A68">
      <w:pPr>
        <w:rPr>
          <w:lang w:val="en-GB"/>
        </w:rPr>
      </w:pPr>
    </w:p>
    <w:p w14:paraId="4839C626" w14:textId="77777777" w:rsidR="004B23AA" w:rsidRDefault="004B23AA" w:rsidP="004B23AA">
      <w:pPr>
        <w:pStyle w:val="Heading1"/>
      </w:pPr>
      <w:r>
        <w:t>EVM</w:t>
      </w:r>
    </w:p>
    <w:p w14:paraId="6B7385A1" w14:textId="77777777" w:rsidR="004B23AA" w:rsidRPr="00D202D7" w:rsidRDefault="004B23AA" w:rsidP="004B23AA">
      <w:pPr>
        <w:rPr>
          <w:b/>
          <w:bCs/>
          <w:u w:val="single"/>
          <w:lang w:val="en-GB"/>
        </w:rPr>
      </w:pPr>
      <w:r w:rsidRPr="00D202D7">
        <w:rPr>
          <w:b/>
          <w:bCs/>
          <w:u w:val="single"/>
          <w:lang w:val="en-GB"/>
        </w:rPr>
        <w:t>EVM percentages</w:t>
      </w:r>
    </w:p>
    <w:p w14:paraId="49DA6BEC" w14:textId="77777777" w:rsidR="004B23AA" w:rsidRDefault="004B23AA" w:rsidP="004B23AA">
      <w:pPr>
        <w:rPr>
          <w:lang w:val="en-GB"/>
        </w:rPr>
      </w:pPr>
      <w:r>
        <w:rPr>
          <w:lang w:val="en-GB"/>
        </w:rPr>
        <w:t>It is reasonable to adopt the same EVM %age levels as FR2-1. Those values are shown here for convenience.</w:t>
      </w:r>
    </w:p>
    <w:p w14:paraId="5B6B0F14" w14:textId="77777777" w:rsidR="004B23AA" w:rsidRPr="00C04A08" w:rsidRDefault="004B23AA" w:rsidP="004B23AA">
      <w:pPr>
        <w:pStyle w:val="TH"/>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4B23AA" w:rsidRPr="00C04A08" w14:paraId="070BAC87" w14:textId="77777777" w:rsidTr="00F14C45">
        <w:trPr>
          <w:jc w:val="center"/>
        </w:trPr>
        <w:tc>
          <w:tcPr>
            <w:tcW w:w="2515" w:type="dxa"/>
          </w:tcPr>
          <w:p w14:paraId="352E6402" w14:textId="77777777" w:rsidR="004B23AA" w:rsidRPr="00C04A08" w:rsidRDefault="004B23AA" w:rsidP="00F14C45">
            <w:pPr>
              <w:pStyle w:val="TAH"/>
              <w:rPr>
                <w:rFonts w:cs="v5.0.0"/>
              </w:rPr>
            </w:pPr>
            <w:r w:rsidRPr="00C04A08">
              <w:rPr>
                <w:rFonts w:cs="v5.0.0"/>
              </w:rPr>
              <w:br w:type="page"/>
              <w:t>Parameter</w:t>
            </w:r>
          </w:p>
        </w:tc>
        <w:tc>
          <w:tcPr>
            <w:tcW w:w="1080" w:type="dxa"/>
          </w:tcPr>
          <w:p w14:paraId="4FBF703A" w14:textId="77777777" w:rsidR="004B23AA" w:rsidRPr="00C04A08" w:rsidRDefault="004B23AA" w:rsidP="00F14C45">
            <w:pPr>
              <w:pStyle w:val="TAH"/>
              <w:rPr>
                <w:rFonts w:cs="v5.0.0"/>
              </w:rPr>
            </w:pPr>
            <w:r w:rsidRPr="00C04A08">
              <w:rPr>
                <w:rFonts w:cs="v5.0.0"/>
              </w:rPr>
              <w:t>Unit</w:t>
            </w:r>
          </w:p>
        </w:tc>
        <w:tc>
          <w:tcPr>
            <w:tcW w:w="2520" w:type="dxa"/>
          </w:tcPr>
          <w:p w14:paraId="7E413031" w14:textId="77777777" w:rsidR="004B23AA" w:rsidRPr="00C04A08" w:rsidRDefault="004B23AA" w:rsidP="00F14C45">
            <w:pPr>
              <w:pStyle w:val="TAH"/>
              <w:rPr>
                <w:rFonts w:cs="v5.0.0"/>
              </w:rPr>
            </w:pPr>
            <w:r w:rsidRPr="00C04A08">
              <w:rPr>
                <w:rFonts w:cs="v5.0.0"/>
              </w:rPr>
              <w:t>Average EVM level</w:t>
            </w:r>
          </w:p>
        </w:tc>
        <w:tc>
          <w:tcPr>
            <w:tcW w:w="3088" w:type="dxa"/>
          </w:tcPr>
          <w:p w14:paraId="25E2C0D0" w14:textId="77777777" w:rsidR="004B23AA" w:rsidRPr="00C04A08" w:rsidRDefault="004B23AA" w:rsidP="00F14C45">
            <w:pPr>
              <w:pStyle w:val="TAH"/>
              <w:rPr>
                <w:rFonts w:cs="v5.0.0"/>
              </w:rPr>
            </w:pPr>
            <w:r w:rsidRPr="00C04A08">
              <w:rPr>
                <w:rFonts w:cs="v5.0.0"/>
              </w:rPr>
              <w:t>Reference signal EVM level</w:t>
            </w:r>
          </w:p>
        </w:tc>
      </w:tr>
      <w:tr w:rsidR="004B23AA" w:rsidRPr="00C04A08" w14:paraId="769C947E" w14:textId="77777777" w:rsidTr="00F14C45">
        <w:trPr>
          <w:jc w:val="center"/>
        </w:trPr>
        <w:tc>
          <w:tcPr>
            <w:tcW w:w="2515" w:type="dxa"/>
          </w:tcPr>
          <w:p w14:paraId="65E67D06" w14:textId="77777777" w:rsidR="004B23AA" w:rsidRPr="00C04A08" w:rsidRDefault="004B23AA" w:rsidP="00F14C45">
            <w:pPr>
              <w:pStyle w:val="TAC"/>
            </w:pPr>
            <w:r w:rsidRPr="00C04A08">
              <w:t xml:space="preserve">Pi/2 BPSK </w:t>
            </w:r>
          </w:p>
        </w:tc>
        <w:tc>
          <w:tcPr>
            <w:tcW w:w="1080" w:type="dxa"/>
          </w:tcPr>
          <w:p w14:paraId="5657420B" w14:textId="77777777" w:rsidR="004B23AA" w:rsidRPr="00C04A08" w:rsidRDefault="004B23AA" w:rsidP="00F14C45">
            <w:pPr>
              <w:pStyle w:val="TAC"/>
            </w:pPr>
            <w:r w:rsidRPr="00C04A08">
              <w:t>%</w:t>
            </w:r>
          </w:p>
        </w:tc>
        <w:tc>
          <w:tcPr>
            <w:tcW w:w="2520" w:type="dxa"/>
          </w:tcPr>
          <w:p w14:paraId="6C8D8B4A" w14:textId="77777777" w:rsidR="004B23AA" w:rsidRPr="00C04A08" w:rsidRDefault="004B23AA" w:rsidP="00F14C45">
            <w:pPr>
              <w:pStyle w:val="TAC"/>
            </w:pPr>
            <w:r w:rsidRPr="00C04A08">
              <w:rPr>
                <w:rFonts w:eastAsia="MS Mincho"/>
              </w:rPr>
              <w:t>30.0</w:t>
            </w:r>
          </w:p>
        </w:tc>
        <w:tc>
          <w:tcPr>
            <w:tcW w:w="3088" w:type="dxa"/>
          </w:tcPr>
          <w:p w14:paraId="0D259A49" w14:textId="77777777" w:rsidR="004B23AA" w:rsidRPr="00C04A08" w:rsidRDefault="004B23AA" w:rsidP="00F14C45">
            <w:pPr>
              <w:pStyle w:val="TAC"/>
            </w:pPr>
            <w:r w:rsidRPr="00C04A08">
              <w:rPr>
                <w:rFonts w:eastAsia="MS Mincho"/>
              </w:rPr>
              <w:t>30.0</w:t>
            </w:r>
          </w:p>
        </w:tc>
      </w:tr>
      <w:tr w:rsidR="004B23AA" w:rsidRPr="00C04A08" w14:paraId="29ADE63F" w14:textId="77777777" w:rsidTr="00F14C45">
        <w:trPr>
          <w:jc w:val="center"/>
        </w:trPr>
        <w:tc>
          <w:tcPr>
            <w:tcW w:w="2515" w:type="dxa"/>
          </w:tcPr>
          <w:p w14:paraId="6FF9ABE4" w14:textId="77777777" w:rsidR="004B23AA" w:rsidRPr="00C04A08" w:rsidRDefault="004B23AA" w:rsidP="00F14C45">
            <w:pPr>
              <w:pStyle w:val="TAC"/>
            </w:pPr>
            <w:r w:rsidRPr="00C04A08">
              <w:t xml:space="preserve">QPSK </w:t>
            </w:r>
          </w:p>
        </w:tc>
        <w:tc>
          <w:tcPr>
            <w:tcW w:w="1080" w:type="dxa"/>
          </w:tcPr>
          <w:p w14:paraId="58444F6D" w14:textId="77777777" w:rsidR="004B23AA" w:rsidRPr="00C04A08" w:rsidRDefault="004B23AA" w:rsidP="00F14C45">
            <w:pPr>
              <w:pStyle w:val="TAC"/>
            </w:pPr>
            <w:r w:rsidRPr="00C04A08">
              <w:t>%</w:t>
            </w:r>
          </w:p>
        </w:tc>
        <w:tc>
          <w:tcPr>
            <w:tcW w:w="2520" w:type="dxa"/>
          </w:tcPr>
          <w:p w14:paraId="4FA7DD57" w14:textId="77777777" w:rsidR="004B23AA" w:rsidRPr="00C04A08" w:rsidRDefault="004B23AA" w:rsidP="00F14C45">
            <w:pPr>
              <w:pStyle w:val="TAC"/>
            </w:pPr>
            <w:r w:rsidRPr="00C04A08">
              <w:rPr>
                <w:rFonts w:eastAsia="MS Mincho"/>
              </w:rPr>
              <w:t>17.5</w:t>
            </w:r>
          </w:p>
        </w:tc>
        <w:tc>
          <w:tcPr>
            <w:tcW w:w="3088" w:type="dxa"/>
          </w:tcPr>
          <w:p w14:paraId="75E33D27" w14:textId="77777777" w:rsidR="004B23AA" w:rsidRPr="00C04A08" w:rsidRDefault="004B23AA" w:rsidP="00F14C45">
            <w:pPr>
              <w:pStyle w:val="TAC"/>
            </w:pPr>
            <w:r w:rsidRPr="00C04A08">
              <w:rPr>
                <w:rFonts w:eastAsia="MS Mincho"/>
              </w:rPr>
              <w:t>17.5</w:t>
            </w:r>
          </w:p>
        </w:tc>
      </w:tr>
      <w:tr w:rsidR="004B23AA" w:rsidRPr="00C04A08" w14:paraId="70101922" w14:textId="77777777" w:rsidTr="00F14C45">
        <w:trPr>
          <w:jc w:val="center"/>
        </w:trPr>
        <w:tc>
          <w:tcPr>
            <w:tcW w:w="2515" w:type="dxa"/>
          </w:tcPr>
          <w:p w14:paraId="0F66DA14" w14:textId="77777777" w:rsidR="004B23AA" w:rsidRPr="00C04A08" w:rsidRDefault="004B23AA" w:rsidP="00F14C45">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77C8E6E9" w14:textId="77777777" w:rsidR="004B23AA" w:rsidRPr="00C04A08" w:rsidRDefault="004B23AA" w:rsidP="00F14C45">
            <w:pPr>
              <w:pStyle w:val="TAC"/>
            </w:pPr>
            <w:r w:rsidRPr="00C04A08">
              <w:t>%</w:t>
            </w:r>
          </w:p>
        </w:tc>
        <w:tc>
          <w:tcPr>
            <w:tcW w:w="2520" w:type="dxa"/>
          </w:tcPr>
          <w:p w14:paraId="714F7AF1" w14:textId="77777777" w:rsidR="004B23AA" w:rsidRPr="00C04A08" w:rsidRDefault="004B23AA" w:rsidP="00F14C45">
            <w:pPr>
              <w:pStyle w:val="TAC"/>
            </w:pPr>
            <w:r w:rsidRPr="00C04A08">
              <w:rPr>
                <w:rFonts w:eastAsia="MS Mincho"/>
              </w:rPr>
              <w:t>12.5</w:t>
            </w:r>
          </w:p>
        </w:tc>
        <w:tc>
          <w:tcPr>
            <w:tcW w:w="3088" w:type="dxa"/>
          </w:tcPr>
          <w:p w14:paraId="112C6AF6" w14:textId="77777777" w:rsidR="004B23AA" w:rsidRPr="00C04A08" w:rsidRDefault="004B23AA" w:rsidP="00F14C45">
            <w:pPr>
              <w:pStyle w:val="TAC"/>
            </w:pPr>
            <w:r w:rsidRPr="00C04A08">
              <w:rPr>
                <w:rFonts w:eastAsia="MS Mincho"/>
              </w:rPr>
              <w:t>12.5</w:t>
            </w:r>
          </w:p>
        </w:tc>
      </w:tr>
      <w:tr w:rsidR="004B23AA" w:rsidRPr="00C04A08" w14:paraId="590A9B85" w14:textId="77777777" w:rsidTr="00F14C45">
        <w:trPr>
          <w:jc w:val="center"/>
        </w:trPr>
        <w:tc>
          <w:tcPr>
            <w:tcW w:w="2515" w:type="dxa"/>
          </w:tcPr>
          <w:p w14:paraId="34A12F47" w14:textId="77777777" w:rsidR="004B23AA" w:rsidRPr="00C04A08" w:rsidRDefault="004B23AA" w:rsidP="00F14C45">
            <w:pPr>
              <w:pStyle w:val="TAC"/>
            </w:pPr>
            <w:r w:rsidRPr="00C04A08">
              <w:rPr>
                <w:rFonts w:hint="eastAsia"/>
              </w:rPr>
              <w:t>64</w:t>
            </w:r>
            <w:r w:rsidRPr="00C04A08">
              <w:rPr>
                <w:rFonts w:eastAsia="Malgun Gothic" w:hint="eastAsia"/>
                <w:lang w:eastAsia="ko-KR"/>
              </w:rPr>
              <w:t xml:space="preserve"> </w:t>
            </w:r>
            <w:r w:rsidRPr="00C04A08">
              <w:t xml:space="preserve">QAM </w:t>
            </w:r>
          </w:p>
        </w:tc>
        <w:tc>
          <w:tcPr>
            <w:tcW w:w="1080" w:type="dxa"/>
          </w:tcPr>
          <w:p w14:paraId="269F8F6F" w14:textId="77777777" w:rsidR="004B23AA" w:rsidRPr="00C04A08" w:rsidRDefault="004B23AA" w:rsidP="00F14C45">
            <w:pPr>
              <w:pStyle w:val="TAC"/>
            </w:pPr>
            <w:r w:rsidRPr="00C04A08">
              <w:t>%</w:t>
            </w:r>
          </w:p>
        </w:tc>
        <w:tc>
          <w:tcPr>
            <w:tcW w:w="2520" w:type="dxa"/>
          </w:tcPr>
          <w:p w14:paraId="524E6A98" w14:textId="77777777" w:rsidR="004B23AA" w:rsidRPr="00C04A08" w:rsidRDefault="004B23AA" w:rsidP="00F14C45">
            <w:pPr>
              <w:pStyle w:val="TAC"/>
            </w:pPr>
            <w:r w:rsidRPr="00C04A08">
              <w:rPr>
                <w:rFonts w:eastAsia="MS Mincho"/>
              </w:rPr>
              <w:t>8.0</w:t>
            </w:r>
          </w:p>
        </w:tc>
        <w:tc>
          <w:tcPr>
            <w:tcW w:w="3088" w:type="dxa"/>
          </w:tcPr>
          <w:p w14:paraId="255C17D2" w14:textId="77777777" w:rsidR="004B23AA" w:rsidRPr="00C04A08" w:rsidRDefault="004B23AA" w:rsidP="00F14C45">
            <w:pPr>
              <w:pStyle w:val="TAC"/>
            </w:pPr>
            <w:r w:rsidRPr="00C04A08">
              <w:rPr>
                <w:rFonts w:eastAsia="MS Mincho"/>
              </w:rPr>
              <w:t>8.0</w:t>
            </w:r>
          </w:p>
        </w:tc>
      </w:tr>
    </w:tbl>
    <w:p w14:paraId="06FD1B0E" w14:textId="77777777" w:rsidR="004B23AA" w:rsidRDefault="004B23AA" w:rsidP="004B23AA">
      <w:pPr>
        <w:rPr>
          <w:lang w:val="en-GB"/>
        </w:rPr>
      </w:pPr>
    </w:p>
    <w:p w14:paraId="3703A47B" w14:textId="77777777" w:rsidR="004B23AA" w:rsidRDefault="004B23AA" w:rsidP="004B23AA">
      <w:pPr>
        <w:rPr>
          <w:lang w:val="en-GB"/>
        </w:rPr>
      </w:pPr>
      <w:r w:rsidRPr="00854DF3">
        <w:rPr>
          <w:b/>
          <w:bCs/>
          <w:lang w:val="en-GB"/>
        </w:rPr>
        <w:t>Proposal: Use the FR2-1 EVM percentages for n263</w:t>
      </w:r>
      <w:r w:rsidRPr="00854DF3">
        <w:rPr>
          <w:lang w:val="en-GB"/>
        </w:rPr>
        <w:t>.</w:t>
      </w:r>
    </w:p>
    <w:p w14:paraId="21C9C599" w14:textId="1CE275FC" w:rsidR="004B23AA" w:rsidRPr="009C06A4" w:rsidRDefault="00AA0029" w:rsidP="004B23AA">
      <w:pPr>
        <w:rPr>
          <w:b/>
          <w:bCs/>
          <w:u w:val="single"/>
          <w:lang w:val="en-GB"/>
        </w:rPr>
      </w:pPr>
      <w:r w:rsidRPr="009C06A4">
        <w:rPr>
          <w:b/>
          <w:bCs/>
          <w:u w:val="single"/>
          <w:lang w:val="en-GB"/>
        </w:rPr>
        <w:t xml:space="preserve">EVM </w:t>
      </w:r>
      <w:r w:rsidR="004B23AA" w:rsidRPr="009C06A4">
        <w:rPr>
          <w:b/>
          <w:bCs/>
          <w:u w:val="single"/>
          <w:lang w:val="en-GB"/>
        </w:rPr>
        <w:t>Applicable power ranges</w:t>
      </w:r>
    </w:p>
    <w:p w14:paraId="10F7B54A" w14:textId="49089E29" w:rsidR="006D60F0" w:rsidRPr="00AA3DDF" w:rsidRDefault="00E71EB6" w:rsidP="004B23AA">
      <w:pPr>
        <w:rPr>
          <w:bCs/>
          <w:u w:val="single"/>
          <w:lang w:val="en-GB"/>
        </w:rPr>
      </w:pPr>
      <w:r w:rsidRPr="00AA3DDF">
        <w:rPr>
          <w:bCs/>
          <w:u w:val="single"/>
          <w:lang w:val="en-GB"/>
        </w:rPr>
        <w:t>In FR2-2</w:t>
      </w:r>
      <w:r w:rsidR="0058744A" w:rsidRPr="00AA3DDF">
        <w:rPr>
          <w:bCs/>
          <w:u w:val="single"/>
          <w:lang w:val="en-GB"/>
        </w:rPr>
        <w:t xml:space="preserve"> the </w:t>
      </w:r>
      <w:r w:rsidR="008B1D06" w:rsidRPr="00AA3DDF">
        <w:rPr>
          <w:bCs/>
          <w:u w:val="single"/>
          <w:lang w:val="en-GB"/>
        </w:rPr>
        <w:t>EVM range</w:t>
      </w:r>
      <w:r w:rsidR="0058744A" w:rsidRPr="00AA3DDF">
        <w:rPr>
          <w:bCs/>
          <w:u w:val="single"/>
          <w:lang w:val="en-GB"/>
        </w:rPr>
        <w:t xml:space="preserve"> will be reduced</w:t>
      </w:r>
      <w:r w:rsidR="009E7FD8" w:rsidRPr="00AA3DDF">
        <w:rPr>
          <w:bCs/>
          <w:u w:val="single"/>
          <w:lang w:val="en-GB"/>
        </w:rPr>
        <w:t xml:space="preserve"> as compared to FR2-1. </w:t>
      </w:r>
      <w:r w:rsidR="00EA58D1" w:rsidRPr="00AA3DDF">
        <w:rPr>
          <w:bCs/>
          <w:u w:val="single"/>
          <w:lang w:val="en-GB"/>
        </w:rPr>
        <w:t xml:space="preserve">For bandwidths &gt; 400 MHz the </w:t>
      </w:r>
      <w:r w:rsidR="00EF748D" w:rsidRPr="00AA3DDF">
        <w:rPr>
          <w:bCs/>
          <w:u w:val="single"/>
          <w:lang w:val="en-GB"/>
        </w:rPr>
        <w:t xml:space="preserve">noise </w:t>
      </w:r>
      <w:r w:rsidR="001D4739" w:rsidRPr="00AA3DDF">
        <w:rPr>
          <w:bCs/>
          <w:u w:val="single"/>
          <w:lang w:val="en-GB"/>
        </w:rPr>
        <w:t xml:space="preserve">power will increase and become a more significant factor in the </w:t>
      </w:r>
      <w:r w:rsidR="00520526" w:rsidRPr="00AA3DDF">
        <w:rPr>
          <w:bCs/>
          <w:u w:val="single"/>
          <w:lang w:val="en-GB"/>
        </w:rPr>
        <w:t xml:space="preserve">EVM. </w:t>
      </w:r>
      <w:r w:rsidR="007813AD" w:rsidRPr="00AA3DDF">
        <w:rPr>
          <w:bCs/>
          <w:u w:val="single"/>
          <w:lang w:val="en-GB"/>
        </w:rPr>
        <w:t>To</w:t>
      </w:r>
      <w:r w:rsidR="00B727D1" w:rsidRPr="00AA3DDF">
        <w:rPr>
          <w:bCs/>
          <w:u w:val="single"/>
          <w:lang w:val="en-GB"/>
        </w:rPr>
        <w:t xml:space="preserve"> reflect this EVM degradation effect the </w:t>
      </w:r>
      <w:r w:rsidR="00B81271" w:rsidRPr="00AA3DDF">
        <w:rPr>
          <w:bCs/>
          <w:u w:val="single"/>
          <w:lang w:val="en-GB"/>
        </w:rPr>
        <w:t xml:space="preserve">minimum EVM power </w:t>
      </w:r>
      <w:r w:rsidR="005D6A3C" w:rsidRPr="00AA3DDF">
        <w:rPr>
          <w:bCs/>
          <w:u w:val="single"/>
          <w:lang w:val="en-GB"/>
        </w:rPr>
        <w:t xml:space="preserve">level </w:t>
      </w:r>
      <w:r w:rsidR="00E843DC" w:rsidRPr="00AA3DDF">
        <w:rPr>
          <w:bCs/>
          <w:u w:val="single"/>
          <w:lang w:val="en-GB"/>
        </w:rPr>
        <w:t xml:space="preserve">should be </w:t>
      </w:r>
      <w:r w:rsidR="006D60F0" w:rsidRPr="00AA3DDF">
        <w:rPr>
          <w:bCs/>
          <w:u w:val="single"/>
          <w:lang w:val="en-GB"/>
        </w:rPr>
        <w:t>dB-</w:t>
      </w:r>
      <w:r w:rsidR="00E843DC" w:rsidRPr="00AA3DDF">
        <w:rPr>
          <w:bCs/>
          <w:u w:val="single"/>
          <w:lang w:val="en-GB"/>
        </w:rPr>
        <w:t>scaled</w:t>
      </w:r>
      <w:r w:rsidR="0099213C" w:rsidRPr="00AA3DDF">
        <w:rPr>
          <w:bCs/>
          <w:u w:val="single"/>
          <w:lang w:val="en-GB"/>
        </w:rPr>
        <w:t xml:space="preserve"> from 400 MHz</w:t>
      </w:r>
      <w:r w:rsidR="006D60F0" w:rsidRPr="00AA3DDF">
        <w:rPr>
          <w:bCs/>
          <w:u w:val="single"/>
          <w:lang w:val="en-GB"/>
        </w:rPr>
        <w:t>.</w:t>
      </w:r>
      <w:r w:rsidR="001C1124" w:rsidRPr="00AA3DDF">
        <w:rPr>
          <w:bCs/>
          <w:u w:val="single"/>
          <w:lang w:val="en-GB"/>
        </w:rPr>
        <w:t xml:space="preserve"> </w:t>
      </w:r>
    </w:p>
    <w:p w14:paraId="399111D1" w14:textId="6C484078" w:rsidR="006D60F0" w:rsidRPr="00E7203B" w:rsidRDefault="006D60F0" w:rsidP="004B23AA">
      <w:pPr>
        <w:rPr>
          <w:b/>
          <w:bCs/>
          <w:u w:val="single"/>
          <w:lang w:val="en-GB"/>
        </w:rPr>
      </w:pPr>
      <w:r w:rsidRPr="009C06A4">
        <w:rPr>
          <w:b/>
          <w:bCs/>
          <w:u w:val="single"/>
          <w:lang w:val="en-GB"/>
        </w:rPr>
        <w:t xml:space="preserve">Proposal: </w:t>
      </w:r>
      <w:r w:rsidR="00925676" w:rsidRPr="009C06A4">
        <w:rPr>
          <w:b/>
          <w:bCs/>
          <w:u w:val="single"/>
          <w:lang w:val="en-GB"/>
        </w:rPr>
        <w:t xml:space="preserve">Scale the minimum EVM power level </w:t>
      </w:r>
      <w:r w:rsidR="0023752B" w:rsidRPr="009C06A4">
        <w:rPr>
          <w:b/>
          <w:bCs/>
          <w:u w:val="single"/>
          <w:lang w:val="en-GB"/>
        </w:rPr>
        <w:t xml:space="preserve">from </w:t>
      </w:r>
      <w:r w:rsidR="006E4A00" w:rsidRPr="009C06A4">
        <w:rPr>
          <w:b/>
          <w:bCs/>
          <w:u w:val="single"/>
          <w:lang w:val="en-GB"/>
        </w:rPr>
        <w:t xml:space="preserve">400 MHz for noise BW. 3 dB for 800 MHz, </w:t>
      </w:r>
      <w:r w:rsidR="005943C1" w:rsidRPr="009C06A4">
        <w:rPr>
          <w:b/>
          <w:bCs/>
          <w:u w:val="single"/>
          <w:lang w:val="en-GB"/>
        </w:rPr>
        <w:t>6 dB for 1600 MHz, 7 dB for 2000 MHz.</w:t>
      </w:r>
    </w:p>
    <w:p w14:paraId="3F646959" w14:textId="797CDF4F" w:rsidR="00B43AD6" w:rsidRPr="00646421" w:rsidRDefault="0099213C" w:rsidP="00A92778">
      <w:pPr>
        <w:rPr>
          <w:b/>
          <w:bCs/>
          <w:u w:val="single"/>
          <w:lang w:val="en-GB"/>
        </w:rPr>
      </w:pPr>
      <w:r>
        <w:rPr>
          <w:b/>
          <w:bCs/>
          <w:u w:val="single"/>
          <w:lang w:val="en-GB"/>
        </w:rPr>
        <w:t xml:space="preserve"> </w:t>
      </w:r>
      <w:r w:rsidR="007813AD">
        <w:rPr>
          <w:b/>
          <w:bCs/>
          <w:u w:val="single"/>
          <w:lang w:val="en-GB"/>
        </w:rPr>
        <w:t xml:space="preserve"> </w:t>
      </w:r>
      <w:r w:rsidR="008B1D06">
        <w:rPr>
          <w:b/>
          <w:bCs/>
          <w:u w:val="single"/>
          <w:lang w:val="en-GB"/>
        </w:rPr>
        <w:t xml:space="preserve"> </w:t>
      </w:r>
    </w:p>
    <w:p w14:paraId="1BDD4A4D" w14:textId="0B952BEB" w:rsidR="00A92778" w:rsidRPr="009436B9" w:rsidRDefault="009436B9" w:rsidP="00A92778">
      <w:pPr>
        <w:rPr>
          <w:u w:val="single"/>
        </w:rPr>
      </w:pPr>
      <w:r w:rsidRPr="009436B9">
        <w:rPr>
          <w:u w:val="single"/>
        </w:rPr>
        <w:t>PTRS processing for EVM</w:t>
      </w:r>
    </w:p>
    <w:p w14:paraId="74C27F94" w14:textId="620191DD" w:rsidR="009436B9" w:rsidRDefault="009436B9" w:rsidP="00A92778">
      <w:r>
        <w:t xml:space="preserve">RAN4 agreed that PTRS processing should be </w:t>
      </w:r>
      <w:r w:rsidR="00402096">
        <w:t xml:space="preserve">part of the EVM requirement for modulation order higher than </w:t>
      </w:r>
      <w:r w:rsidR="005E216C">
        <w:t>16QAM</w:t>
      </w:r>
      <w:r w:rsidR="0029206D">
        <w:t>, and possibly for 16QAM and lower modulation order</w:t>
      </w:r>
      <w:r w:rsidR="005E216C">
        <w:t>. Based on that:</w:t>
      </w:r>
    </w:p>
    <w:p w14:paraId="63DA82C2" w14:textId="390FD063" w:rsidR="005E216C" w:rsidRPr="0029206D" w:rsidRDefault="005E216C" w:rsidP="00A92778">
      <w:pPr>
        <w:rPr>
          <w:b/>
          <w:bCs/>
        </w:rPr>
      </w:pPr>
      <w:r w:rsidRPr="00854DF3">
        <w:rPr>
          <w:b/>
          <w:bCs/>
        </w:rPr>
        <w:t>Proposal: RAN4 to further discuss how to capture PTRS processing in EVM requirement</w:t>
      </w:r>
      <w:r w:rsidR="0029206D" w:rsidRPr="00854DF3">
        <w:rPr>
          <w:b/>
          <w:bCs/>
        </w:rPr>
        <w:t>.</w:t>
      </w:r>
    </w:p>
    <w:p w14:paraId="6EDF3202" w14:textId="63A3BED8" w:rsidR="006567C8" w:rsidRDefault="006567C8" w:rsidP="006567C8">
      <w:pPr>
        <w:pStyle w:val="Heading1"/>
      </w:pPr>
      <w:r>
        <w:t>TRP</w:t>
      </w:r>
    </w:p>
    <w:p w14:paraId="78A6347A" w14:textId="29A00C1E" w:rsidR="00527025" w:rsidRPr="00527025" w:rsidRDefault="004F1BA3" w:rsidP="00580940">
      <w:pPr>
        <w:pStyle w:val="Heading1"/>
      </w:pPr>
      <w:r>
        <w:t>Carrier Leakage</w:t>
      </w:r>
    </w:p>
    <w:p w14:paraId="5A546D80" w14:textId="0B132605" w:rsidR="00580940" w:rsidRPr="00042BEC" w:rsidRDefault="00690D36" w:rsidP="00580940">
      <w:pPr>
        <w:rPr>
          <w:u w:val="single"/>
          <w:lang w:val="en-GB"/>
        </w:rPr>
      </w:pPr>
      <w:r w:rsidRPr="00042BEC">
        <w:rPr>
          <w:u w:val="single"/>
          <w:lang w:val="en-GB"/>
        </w:rPr>
        <w:t>Power class 1</w:t>
      </w:r>
    </w:p>
    <w:p w14:paraId="54F67D2F" w14:textId="77777777" w:rsidR="00042BEC" w:rsidRPr="00C04A08" w:rsidRDefault="00042BEC" w:rsidP="00042BEC">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42BEC" w:rsidRPr="00C04A08" w14:paraId="6E9A8048" w14:textId="77777777" w:rsidTr="00F14C45">
        <w:trPr>
          <w:jc w:val="center"/>
        </w:trPr>
        <w:tc>
          <w:tcPr>
            <w:tcW w:w="2304" w:type="dxa"/>
            <w:shd w:val="clear" w:color="auto" w:fill="auto"/>
            <w:vAlign w:val="center"/>
          </w:tcPr>
          <w:p w14:paraId="0F2D453A" w14:textId="77777777" w:rsidR="00042BEC" w:rsidRPr="00C04A08" w:rsidRDefault="00042BEC" w:rsidP="00F14C45">
            <w:pPr>
              <w:pStyle w:val="TAH"/>
            </w:pPr>
            <w:r w:rsidRPr="00C04A08">
              <w:t>Parameters</w:t>
            </w:r>
          </w:p>
        </w:tc>
        <w:tc>
          <w:tcPr>
            <w:tcW w:w="2551" w:type="dxa"/>
            <w:shd w:val="clear" w:color="auto" w:fill="auto"/>
            <w:vAlign w:val="center"/>
          </w:tcPr>
          <w:p w14:paraId="56C56AAE" w14:textId="77777777" w:rsidR="00042BEC" w:rsidRPr="00C04A08" w:rsidRDefault="00042BEC" w:rsidP="00F14C45">
            <w:pPr>
              <w:pStyle w:val="TAH"/>
            </w:pPr>
            <w:r w:rsidRPr="00C04A08">
              <w:t>Relative Limit (dBc)</w:t>
            </w:r>
          </w:p>
        </w:tc>
      </w:tr>
      <w:tr w:rsidR="00042BEC" w:rsidRPr="00C04A08" w14:paraId="403A9D7E" w14:textId="77777777" w:rsidTr="00F14C45">
        <w:trPr>
          <w:jc w:val="center"/>
        </w:trPr>
        <w:tc>
          <w:tcPr>
            <w:tcW w:w="2304" w:type="dxa"/>
            <w:shd w:val="clear" w:color="auto" w:fill="auto"/>
            <w:vAlign w:val="center"/>
          </w:tcPr>
          <w:p w14:paraId="383839A6" w14:textId="77777777" w:rsidR="00042BEC" w:rsidRPr="00C04A08" w:rsidRDefault="00042BEC" w:rsidP="00F14C45">
            <w:pPr>
              <w:pStyle w:val="TAC"/>
            </w:pPr>
            <w:r w:rsidRPr="00C04A08">
              <w:t>EIRP &gt; 17 dBm</w:t>
            </w:r>
          </w:p>
        </w:tc>
        <w:tc>
          <w:tcPr>
            <w:tcW w:w="2551" w:type="dxa"/>
            <w:shd w:val="clear" w:color="auto" w:fill="auto"/>
            <w:vAlign w:val="center"/>
          </w:tcPr>
          <w:p w14:paraId="600879EF" w14:textId="77777777" w:rsidR="00042BEC" w:rsidRPr="00C04A08" w:rsidRDefault="00042BEC" w:rsidP="00F14C45">
            <w:pPr>
              <w:pStyle w:val="TAC"/>
            </w:pPr>
            <w:r w:rsidRPr="00C04A08">
              <w:t>-25</w:t>
            </w:r>
          </w:p>
        </w:tc>
      </w:tr>
      <w:tr w:rsidR="00042BEC" w:rsidRPr="00C04A08" w14:paraId="1588140B" w14:textId="77777777" w:rsidTr="00F14C45">
        <w:trPr>
          <w:jc w:val="center"/>
        </w:trPr>
        <w:tc>
          <w:tcPr>
            <w:tcW w:w="2304" w:type="dxa"/>
            <w:shd w:val="clear" w:color="auto" w:fill="auto"/>
            <w:vAlign w:val="center"/>
          </w:tcPr>
          <w:p w14:paraId="23B8B22F" w14:textId="77777777" w:rsidR="00042BEC" w:rsidRPr="00C04A08" w:rsidRDefault="00042BEC" w:rsidP="00F14C45">
            <w:pPr>
              <w:pStyle w:val="TAC"/>
            </w:pPr>
            <w:r w:rsidRPr="00C04A08">
              <w:t>4 dBm ≤ EIRP ≤ 17 dBm</w:t>
            </w:r>
          </w:p>
        </w:tc>
        <w:tc>
          <w:tcPr>
            <w:tcW w:w="2551" w:type="dxa"/>
            <w:shd w:val="clear" w:color="auto" w:fill="auto"/>
            <w:vAlign w:val="center"/>
          </w:tcPr>
          <w:p w14:paraId="7F986C85" w14:textId="77777777" w:rsidR="00042BEC" w:rsidRPr="00C04A08" w:rsidRDefault="00042BEC" w:rsidP="00F14C45">
            <w:pPr>
              <w:pStyle w:val="TAC"/>
            </w:pPr>
            <w:r w:rsidRPr="00C04A08">
              <w:t>-20</w:t>
            </w:r>
          </w:p>
        </w:tc>
      </w:tr>
    </w:tbl>
    <w:p w14:paraId="6D4C4BAA" w14:textId="77777777" w:rsidR="003E34BE" w:rsidRDefault="003E34BE" w:rsidP="00580940">
      <w:pPr>
        <w:rPr>
          <w:lang w:val="en-GB"/>
        </w:rPr>
      </w:pPr>
    </w:p>
    <w:p w14:paraId="61957C76" w14:textId="5AC260CB" w:rsidR="00690D36" w:rsidRPr="002E1EAE" w:rsidRDefault="003E34BE" w:rsidP="00580940">
      <w:pPr>
        <w:rPr>
          <w:b/>
          <w:bCs/>
          <w:lang w:val="en-GB"/>
        </w:rPr>
      </w:pPr>
      <w:r w:rsidRPr="002E1EAE">
        <w:rPr>
          <w:b/>
          <w:bCs/>
          <w:lang w:val="en-GB"/>
        </w:rPr>
        <w:t>Proposal:</w:t>
      </w:r>
      <w:r w:rsidR="003C330C" w:rsidRPr="002E1EAE">
        <w:rPr>
          <w:b/>
          <w:bCs/>
          <w:lang w:val="en-GB"/>
        </w:rPr>
        <w:t xml:space="preserve"> Use the values in the table above for</w:t>
      </w:r>
      <w:r w:rsidRPr="002E1EAE">
        <w:rPr>
          <w:b/>
          <w:bCs/>
          <w:lang w:val="en-GB"/>
        </w:rPr>
        <w:t xml:space="preserve"> n263 PC1 </w:t>
      </w:r>
      <w:r w:rsidR="003C330C" w:rsidRPr="002E1EAE">
        <w:rPr>
          <w:b/>
          <w:bCs/>
          <w:lang w:val="en-GB"/>
        </w:rPr>
        <w:t xml:space="preserve">relative </w:t>
      </w:r>
      <w:r w:rsidRPr="002E1EAE">
        <w:rPr>
          <w:b/>
          <w:bCs/>
          <w:lang w:val="en-GB"/>
        </w:rPr>
        <w:t>carrier leakage requirements</w:t>
      </w:r>
      <w:r w:rsidR="003C330C" w:rsidRPr="002E1EAE">
        <w:rPr>
          <w:b/>
          <w:bCs/>
          <w:lang w:val="en-GB"/>
        </w:rPr>
        <w:t>.</w:t>
      </w:r>
    </w:p>
    <w:p w14:paraId="70838F53" w14:textId="70FD25D1" w:rsidR="00C24497" w:rsidRPr="002E1EAE" w:rsidRDefault="00DB5585" w:rsidP="00580940">
      <w:pPr>
        <w:rPr>
          <w:u w:val="single"/>
          <w:lang w:val="en-GB"/>
        </w:rPr>
      </w:pPr>
      <w:r w:rsidRPr="002E1EAE">
        <w:rPr>
          <w:u w:val="single"/>
          <w:lang w:val="en-GB"/>
        </w:rPr>
        <w:t>Power class 2</w:t>
      </w:r>
    </w:p>
    <w:p w14:paraId="023D912D" w14:textId="77777777" w:rsidR="00DB5585" w:rsidRPr="002E1EAE" w:rsidRDefault="00DB5585" w:rsidP="00DB5585">
      <w:pPr>
        <w:pStyle w:val="TH"/>
      </w:pPr>
      <w:r w:rsidRPr="002E1EAE">
        <w:t>Table 6.4.2.2.3-1: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5585" w:rsidRPr="002E1EAE" w14:paraId="2C5ADC46" w14:textId="77777777" w:rsidTr="00F14C45">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EF70E91" w14:textId="77777777" w:rsidR="00DB5585" w:rsidRPr="002E1EAE" w:rsidRDefault="00DB5585" w:rsidP="00F14C45">
            <w:pPr>
              <w:pStyle w:val="TAH"/>
            </w:pPr>
            <w:r w:rsidRPr="002E1EAE">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F69264" w14:textId="77777777" w:rsidR="00DB5585" w:rsidRPr="002E1EAE" w:rsidRDefault="00DB5585" w:rsidP="00F14C45">
            <w:pPr>
              <w:pStyle w:val="TAH"/>
            </w:pPr>
            <w:r w:rsidRPr="002E1EAE">
              <w:t>Relative Limit (dBc)</w:t>
            </w:r>
          </w:p>
        </w:tc>
      </w:tr>
      <w:tr w:rsidR="00DB5585" w:rsidRPr="002E1EAE" w14:paraId="4F05E9E5" w14:textId="77777777" w:rsidTr="00F14C45">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C12A05" w14:textId="77777777" w:rsidR="00DB5585" w:rsidRPr="002E1EAE" w:rsidRDefault="00DB5585" w:rsidP="00F14C45">
            <w:pPr>
              <w:pStyle w:val="TAC"/>
            </w:pPr>
            <w:r w:rsidRPr="002E1EAE">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75CB52" w14:textId="77777777" w:rsidR="00DB5585" w:rsidRPr="002E1EAE" w:rsidRDefault="00DB5585" w:rsidP="00F14C45">
            <w:pPr>
              <w:pStyle w:val="TAC"/>
            </w:pPr>
            <w:r w:rsidRPr="002E1EAE">
              <w:t>-25</w:t>
            </w:r>
          </w:p>
        </w:tc>
      </w:tr>
      <w:tr w:rsidR="00DB5585" w:rsidRPr="002E1EAE" w14:paraId="10F5D46B" w14:textId="77777777" w:rsidTr="00F14C45">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EADF9E" w14:textId="77777777" w:rsidR="00DB5585" w:rsidRPr="002E1EAE" w:rsidRDefault="00DB5585" w:rsidP="00F14C45">
            <w:pPr>
              <w:pStyle w:val="TAC"/>
            </w:pPr>
            <w:r w:rsidRPr="002E1EAE">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9179AE" w14:textId="77777777" w:rsidR="00DB5585" w:rsidRPr="002E1EAE" w:rsidRDefault="00DB5585" w:rsidP="00F14C45">
            <w:pPr>
              <w:pStyle w:val="TAC"/>
            </w:pPr>
            <w:r w:rsidRPr="002E1EAE">
              <w:t>-20</w:t>
            </w:r>
          </w:p>
        </w:tc>
      </w:tr>
    </w:tbl>
    <w:p w14:paraId="3AA0B21F" w14:textId="50FC066F" w:rsidR="00DB5585" w:rsidRPr="002E1EAE" w:rsidRDefault="00DB5585" w:rsidP="00580940">
      <w:pPr>
        <w:rPr>
          <w:b/>
          <w:bCs/>
          <w:lang w:val="en-GB"/>
        </w:rPr>
      </w:pPr>
    </w:p>
    <w:p w14:paraId="6F8FAAE9" w14:textId="69599338" w:rsidR="003C330C" w:rsidRPr="002E1EAE" w:rsidRDefault="003C330C" w:rsidP="00580940">
      <w:pPr>
        <w:rPr>
          <w:b/>
          <w:bCs/>
          <w:lang w:val="en-GB"/>
        </w:rPr>
      </w:pPr>
      <w:r w:rsidRPr="002E1EAE">
        <w:rPr>
          <w:b/>
          <w:bCs/>
          <w:lang w:val="en-GB"/>
        </w:rPr>
        <w:t>Proposal: Use the values in the table above for n263 PC2 relative carrier leakage requirements.</w:t>
      </w:r>
    </w:p>
    <w:p w14:paraId="4257DB06" w14:textId="0646B235" w:rsidR="00DB5585" w:rsidRPr="002E1EAE" w:rsidRDefault="00DB5585" w:rsidP="00580940">
      <w:pPr>
        <w:rPr>
          <w:lang w:val="en-GB"/>
        </w:rPr>
      </w:pPr>
      <w:r w:rsidRPr="002E1EAE">
        <w:rPr>
          <w:lang w:val="en-GB"/>
        </w:rPr>
        <w:t>Power class 3</w:t>
      </w:r>
    </w:p>
    <w:p w14:paraId="316EF903" w14:textId="77777777" w:rsidR="00023AD7" w:rsidRPr="002E1EAE" w:rsidRDefault="00023AD7" w:rsidP="00023AD7">
      <w:pPr>
        <w:pStyle w:val="TH"/>
      </w:pPr>
      <w:r w:rsidRPr="002E1EAE">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AD7" w:rsidRPr="002E1EAE" w14:paraId="1A943555" w14:textId="77777777" w:rsidTr="00F14C45">
        <w:trPr>
          <w:jc w:val="center"/>
        </w:trPr>
        <w:tc>
          <w:tcPr>
            <w:tcW w:w="2304" w:type="dxa"/>
            <w:shd w:val="clear" w:color="auto" w:fill="auto"/>
            <w:vAlign w:val="center"/>
          </w:tcPr>
          <w:p w14:paraId="0953B532" w14:textId="77777777" w:rsidR="00023AD7" w:rsidRPr="002E1EAE" w:rsidRDefault="00023AD7" w:rsidP="00F14C45">
            <w:pPr>
              <w:pStyle w:val="TAH"/>
            </w:pPr>
            <w:r w:rsidRPr="002E1EAE">
              <w:t>Parameters</w:t>
            </w:r>
          </w:p>
        </w:tc>
        <w:tc>
          <w:tcPr>
            <w:tcW w:w="2551" w:type="dxa"/>
            <w:shd w:val="clear" w:color="auto" w:fill="auto"/>
            <w:vAlign w:val="center"/>
          </w:tcPr>
          <w:p w14:paraId="6B5AEF1E" w14:textId="77777777" w:rsidR="00023AD7" w:rsidRPr="002E1EAE" w:rsidRDefault="00023AD7" w:rsidP="00F14C45">
            <w:pPr>
              <w:pStyle w:val="TAH"/>
            </w:pPr>
            <w:r w:rsidRPr="002E1EAE">
              <w:t>Relative Limit (dBc)</w:t>
            </w:r>
          </w:p>
        </w:tc>
      </w:tr>
      <w:tr w:rsidR="00023AD7" w:rsidRPr="002E1EAE" w14:paraId="1A734224" w14:textId="77777777" w:rsidTr="00F14C45">
        <w:trPr>
          <w:jc w:val="center"/>
        </w:trPr>
        <w:tc>
          <w:tcPr>
            <w:tcW w:w="2304" w:type="dxa"/>
            <w:shd w:val="clear" w:color="auto" w:fill="auto"/>
            <w:vAlign w:val="center"/>
          </w:tcPr>
          <w:p w14:paraId="42CEB2DA" w14:textId="77777777" w:rsidR="00023AD7" w:rsidRPr="002E1EAE" w:rsidRDefault="00023AD7" w:rsidP="00F14C45">
            <w:pPr>
              <w:pStyle w:val="TAC"/>
            </w:pPr>
            <w:r w:rsidRPr="002E1EAE">
              <w:t>EIRP &gt; 0 dBm</w:t>
            </w:r>
          </w:p>
        </w:tc>
        <w:tc>
          <w:tcPr>
            <w:tcW w:w="2551" w:type="dxa"/>
            <w:shd w:val="clear" w:color="auto" w:fill="auto"/>
            <w:vAlign w:val="center"/>
          </w:tcPr>
          <w:p w14:paraId="0EB03F26" w14:textId="77777777" w:rsidR="00023AD7" w:rsidRPr="002E1EAE" w:rsidRDefault="00023AD7" w:rsidP="00F14C45">
            <w:pPr>
              <w:pStyle w:val="TAC"/>
            </w:pPr>
            <w:r w:rsidRPr="002E1EAE">
              <w:t>-25</w:t>
            </w:r>
          </w:p>
        </w:tc>
      </w:tr>
      <w:tr w:rsidR="00023AD7" w:rsidRPr="002E1EAE" w14:paraId="4FCC3461" w14:textId="77777777" w:rsidTr="00F14C45">
        <w:trPr>
          <w:jc w:val="center"/>
        </w:trPr>
        <w:tc>
          <w:tcPr>
            <w:tcW w:w="2304" w:type="dxa"/>
            <w:shd w:val="clear" w:color="auto" w:fill="auto"/>
            <w:vAlign w:val="center"/>
          </w:tcPr>
          <w:p w14:paraId="52BD0E6F" w14:textId="77777777" w:rsidR="00023AD7" w:rsidRPr="002E1EAE" w:rsidRDefault="00023AD7" w:rsidP="00F14C45">
            <w:pPr>
              <w:pStyle w:val="TAC"/>
            </w:pPr>
            <w:r w:rsidRPr="002E1EAE">
              <w:t>-13 dBm ≤ EIRP ≤ 0 dBm</w:t>
            </w:r>
          </w:p>
        </w:tc>
        <w:tc>
          <w:tcPr>
            <w:tcW w:w="2551" w:type="dxa"/>
            <w:shd w:val="clear" w:color="auto" w:fill="auto"/>
            <w:vAlign w:val="center"/>
          </w:tcPr>
          <w:p w14:paraId="39DF8A5F" w14:textId="77777777" w:rsidR="00023AD7" w:rsidRPr="002E1EAE" w:rsidRDefault="00023AD7" w:rsidP="00F14C45">
            <w:pPr>
              <w:pStyle w:val="TAC"/>
            </w:pPr>
            <w:r w:rsidRPr="002E1EAE">
              <w:t>-20</w:t>
            </w:r>
          </w:p>
        </w:tc>
      </w:tr>
    </w:tbl>
    <w:p w14:paraId="25FB5D17" w14:textId="77777777" w:rsidR="003C330C" w:rsidRPr="002E1EAE" w:rsidRDefault="003C330C" w:rsidP="003C330C">
      <w:pPr>
        <w:rPr>
          <w:b/>
          <w:bCs/>
          <w:lang w:val="en-GB"/>
        </w:rPr>
      </w:pPr>
    </w:p>
    <w:p w14:paraId="612F3C4C" w14:textId="583BE09A" w:rsidR="00DB5585" w:rsidRPr="003C330C" w:rsidRDefault="003C330C" w:rsidP="00580940">
      <w:pPr>
        <w:rPr>
          <w:b/>
          <w:bCs/>
          <w:lang w:val="en-GB"/>
        </w:rPr>
      </w:pPr>
      <w:r w:rsidRPr="002E1EAE">
        <w:rPr>
          <w:b/>
          <w:bCs/>
          <w:lang w:val="en-GB"/>
        </w:rPr>
        <w:t>Proposal: Use the values in the table above for n263 PC1 relative carrier leakage requirements.</w:t>
      </w:r>
    </w:p>
    <w:p w14:paraId="019B6BC3" w14:textId="3D51821A" w:rsidR="004F1BA3" w:rsidRDefault="008B42F2" w:rsidP="004F1BA3">
      <w:pPr>
        <w:pStyle w:val="Heading1"/>
      </w:pPr>
      <w:r>
        <w:t xml:space="preserve"> </w:t>
      </w:r>
      <w:r w:rsidR="004F1BA3">
        <w:t>Inband emissions</w:t>
      </w:r>
    </w:p>
    <w:p w14:paraId="55F40CF2" w14:textId="1C1543C0" w:rsidR="00D16703" w:rsidRDefault="0085636B" w:rsidP="00937611">
      <w:pPr>
        <w:rPr>
          <w:lang w:val="en-GB"/>
        </w:rPr>
      </w:pPr>
      <w:r>
        <w:rPr>
          <w:lang w:val="en-GB"/>
        </w:rPr>
        <w:t xml:space="preserve">For inband emissions we propose to start with the FR2-1 requirements for PC1-3 and modify them </w:t>
      </w:r>
      <w:r w:rsidR="00D16703">
        <w:rPr>
          <w:lang w:val="en-GB"/>
        </w:rPr>
        <w:t>for use in n263. Specifically:</w:t>
      </w:r>
    </w:p>
    <w:p w14:paraId="76D4D757" w14:textId="39059B4F" w:rsidR="002D7883" w:rsidRPr="002E1EAE" w:rsidRDefault="00424DD7" w:rsidP="00937611">
      <w:pPr>
        <w:rPr>
          <w:b/>
          <w:bCs/>
          <w:lang w:val="en-GB"/>
        </w:rPr>
      </w:pPr>
      <w:r>
        <w:rPr>
          <w:b/>
          <w:bCs/>
          <w:lang w:val="en-GB"/>
        </w:rPr>
        <w:t xml:space="preserve">Inband emissions </w:t>
      </w:r>
      <w:r w:rsidR="001845CB">
        <w:rPr>
          <w:b/>
          <w:bCs/>
          <w:lang w:val="en-GB"/>
        </w:rPr>
        <w:t>p</w:t>
      </w:r>
      <w:r w:rsidR="002D7883" w:rsidRPr="002E1EAE">
        <w:rPr>
          <w:b/>
          <w:bCs/>
          <w:lang w:val="en-GB"/>
        </w:rPr>
        <w:t>roposals:</w:t>
      </w:r>
    </w:p>
    <w:p w14:paraId="72D076A7" w14:textId="1129B3B8" w:rsidR="00584E59" w:rsidRPr="002E1EAE" w:rsidRDefault="00584E59" w:rsidP="00584E59">
      <w:pPr>
        <w:pStyle w:val="ListParagraph"/>
        <w:numPr>
          <w:ilvl w:val="0"/>
          <w:numId w:val="27"/>
        </w:numPr>
        <w:rPr>
          <w:b/>
          <w:bCs/>
          <w:lang w:val="en-GB"/>
        </w:rPr>
      </w:pPr>
      <w:r w:rsidRPr="002E1EAE">
        <w:rPr>
          <w:b/>
          <w:bCs/>
          <w:lang w:val="en-GB"/>
        </w:rPr>
        <w:t>Use</w:t>
      </w:r>
      <w:r w:rsidR="00950579" w:rsidRPr="002E1EAE">
        <w:rPr>
          <w:b/>
          <w:bCs/>
          <w:lang w:val="en-GB"/>
        </w:rPr>
        <w:t xml:space="preserve"> the same general in-band emissions </w:t>
      </w:r>
      <w:r w:rsidR="00C34DD6" w:rsidRPr="002E1EAE">
        <w:rPr>
          <w:b/>
          <w:bCs/>
          <w:lang w:val="en-GB"/>
        </w:rPr>
        <w:t xml:space="preserve">limit </w:t>
      </w:r>
      <w:r w:rsidRPr="002E1EAE">
        <w:rPr>
          <w:b/>
          <w:bCs/>
          <w:lang w:val="en-GB"/>
        </w:rPr>
        <w:t>as FR2-1</w:t>
      </w:r>
    </w:p>
    <w:p w14:paraId="07E041EF" w14:textId="2C527A61" w:rsidR="00584E59" w:rsidRPr="002E1EAE" w:rsidRDefault="00584E59" w:rsidP="00584E59">
      <w:pPr>
        <w:pStyle w:val="ListParagraph"/>
        <w:numPr>
          <w:ilvl w:val="0"/>
          <w:numId w:val="27"/>
        </w:numPr>
        <w:rPr>
          <w:b/>
          <w:bCs/>
          <w:lang w:val="en-GB"/>
        </w:rPr>
      </w:pPr>
      <w:r w:rsidRPr="002E1EAE">
        <w:rPr>
          <w:b/>
          <w:bCs/>
          <w:lang w:val="en-GB"/>
        </w:rPr>
        <w:t xml:space="preserve">Modify the carrier leakage </w:t>
      </w:r>
      <w:r w:rsidR="000F5776" w:rsidRPr="002E1EAE">
        <w:rPr>
          <w:b/>
          <w:bCs/>
          <w:lang w:val="en-GB"/>
        </w:rPr>
        <w:t xml:space="preserve">power limits, using the limits shown in </w:t>
      </w:r>
      <w:r w:rsidR="00882C1A" w:rsidRPr="002E1EAE">
        <w:rPr>
          <w:b/>
          <w:bCs/>
          <w:lang w:val="en-GB"/>
        </w:rPr>
        <w:t>the previous section tables for PC1-3</w:t>
      </w:r>
    </w:p>
    <w:p w14:paraId="732DAA0F" w14:textId="1D67913F" w:rsidR="00882C1A" w:rsidRPr="002E1EAE" w:rsidRDefault="005A26C1" w:rsidP="00584E59">
      <w:pPr>
        <w:pStyle w:val="ListParagraph"/>
        <w:numPr>
          <w:ilvl w:val="0"/>
          <w:numId w:val="27"/>
        </w:numPr>
        <w:rPr>
          <w:b/>
          <w:bCs/>
          <w:lang w:val="en-GB"/>
        </w:rPr>
      </w:pPr>
      <w:r w:rsidRPr="002E1EAE">
        <w:rPr>
          <w:b/>
          <w:bCs/>
          <w:lang w:val="en-GB"/>
        </w:rPr>
        <w:t xml:space="preserve">Modify the IQ image values, </w:t>
      </w:r>
      <w:r w:rsidR="009815EE" w:rsidRPr="002E1EAE">
        <w:rPr>
          <w:b/>
          <w:bCs/>
          <w:lang w:val="en-GB"/>
        </w:rPr>
        <w:t>adding 10 dB to the carrier leakage power limits. This is the same method used in FR2-1.</w:t>
      </w:r>
    </w:p>
    <w:p w14:paraId="33E25A96" w14:textId="77777777" w:rsidR="009815EE" w:rsidRPr="009815EE" w:rsidRDefault="009815EE" w:rsidP="009815EE">
      <w:pPr>
        <w:rPr>
          <w:lang w:val="en-GB"/>
        </w:rPr>
      </w:pPr>
    </w:p>
    <w:p w14:paraId="08BA419D" w14:textId="194D859F" w:rsidR="00141A7B" w:rsidRDefault="005534A1" w:rsidP="00141A7B">
      <w:pPr>
        <w:pStyle w:val="Heading1"/>
      </w:pPr>
      <w:r>
        <w:t>Spectrum emission mask</w:t>
      </w:r>
    </w:p>
    <w:p w14:paraId="4E0BF23D" w14:textId="125D18DE" w:rsidR="005534A1" w:rsidRDefault="000B09B1" w:rsidP="005534A1">
      <w:pPr>
        <w:rPr>
          <w:lang w:val="en-GB"/>
        </w:rPr>
      </w:pPr>
      <w:r>
        <w:rPr>
          <w:lang w:val="en-GB"/>
        </w:rPr>
        <w:t xml:space="preserve">In a previous RAN4 meeting the </w:t>
      </w:r>
      <w:r w:rsidR="00E4326E">
        <w:rPr>
          <w:lang w:val="en-GB"/>
        </w:rPr>
        <w:t>agreement was to use the FR2-1 spec table method and extend it to FR2-2. The table below does that.</w:t>
      </w:r>
    </w:p>
    <w:p w14:paraId="4AC1BE82" w14:textId="45DA4399" w:rsidR="005534A1" w:rsidRPr="00254A54" w:rsidRDefault="00760A30" w:rsidP="00254A54">
      <w:pPr>
        <w:keepNext/>
        <w:keepLines/>
        <w:spacing w:before="60" w:after="180" w:line="240" w:lineRule="auto"/>
        <w:jc w:val="center"/>
        <w:rPr>
          <w:rFonts w:ascii="Arial" w:eastAsia="Times New Roman" w:hAnsi="Arial" w:cs="Times New Roman"/>
          <w:b/>
          <w:sz w:val="20"/>
          <w:szCs w:val="20"/>
        </w:rPr>
      </w:pPr>
      <w:r w:rsidRPr="00760A30">
        <w:rPr>
          <w:rFonts w:ascii="Arial" w:eastAsia="Times New Roman" w:hAnsi="Arial" w:cs="Times New Roman"/>
          <w:b/>
          <w:sz w:val="20"/>
          <w:szCs w:val="20"/>
        </w:rPr>
        <w:t>Table 6.5.2.1-1: General NR spectrum emission mask for frequency range 2.</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744"/>
        <w:gridCol w:w="851"/>
        <w:gridCol w:w="850"/>
        <w:gridCol w:w="851"/>
        <w:gridCol w:w="864"/>
        <w:gridCol w:w="864"/>
        <w:gridCol w:w="864"/>
        <w:gridCol w:w="1417"/>
      </w:tblGrid>
      <w:tr w:rsidR="0029365F" w:rsidRPr="00760A30" w14:paraId="56055C19" w14:textId="77777777" w:rsidTr="00F14C45">
        <w:trPr>
          <w:cantSplit/>
          <w:jc w:val="center"/>
          <w:ins w:id="46" w:author="Author"/>
        </w:trPr>
        <w:tc>
          <w:tcPr>
            <w:tcW w:w="8952" w:type="dxa"/>
            <w:gridSpan w:val="9"/>
          </w:tcPr>
          <w:p w14:paraId="4AA5CF0F" w14:textId="2A9F94D9" w:rsidR="0029365F" w:rsidRPr="00760A30" w:rsidRDefault="0029365F" w:rsidP="00F14C45">
            <w:pPr>
              <w:keepNext/>
              <w:keepLines/>
              <w:spacing w:after="0" w:line="240" w:lineRule="auto"/>
              <w:jc w:val="center"/>
              <w:rPr>
                <w:ins w:id="47" w:author="Author"/>
                <w:rFonts w:ascii="Arial" w:eastAsia="Times New Roman" w:hAnsi="Arial" w:cs="Arial"/>
                <w:b/>
                <w:sz w:val="18"/>
                <w:szCs w:val="20"/>
                <w:lang w:val="en-GB"/>
              </w:rPr>
            </w:pPr>
            <w:ins w:id="48" w:author="Author">
              <w:r w:rsidRPr="00760A30">
                <w:rPr>
                  <w:rFonts w:ascii="Arial" w:eastAsia="Times New Roman" w:hAnsi="Arial" w:cs="Arial"/>
                  <w:b/>
                  <w:sz w:val="18"/>
                  <w:szCs w:val="20"/>
                  <w:lang w:val="en-GB"/>
                </w:rPr>
                <w:t>Spectrum emission limit (dBm) / Channel bandwidth</w:t>
              </w:r>
            </w:ins>
          </w:p>
        </w:tc>
      </w:tr>
      <w:tr w:rsidR="00195CFE" w:rsidRPr="00760A30" w14:paraId="09703262" w14:textId="77777777" w:rsidTr="004E4042">
        <w:trPr>
          <w:cantSplit/>
          <w:jc w:val="center"/>
        </w:trPr>
        <w:tc>
          <w:tcPr>
            <w:tcW w:w="1647" w:type="dxa"/>
          </w:tcPr>
          <w:p w14:paraId="070D38BE"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Δf</w:t>
            </w:r>
            <w:r w:rsidRPr="00760A30">
              <w:rPr>
                <w:rFonts w:ascii="Arial" w:eastAsia="Times New Roman" w:hAnsi="Arial" w:cs="Arial"/>
                <w:b/>
                <w:sz w:val="18"/>
                <w:szCs w:val="20"/>
                <w:vertAlign w:val="subscript"/>
                <w:lang w:val="en-GB"/>
              </w:rPr>
              <w:t>OOB</w:t>
            </w:r>
          </w:p>
          <w:p w14:paraId="2146889F"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(MHz)</w:t>
            </w:r>
          </w:p>
        </w:tc>
        <w:tc>
          <w:tcPr>
            <w:tcW w:w="744" w:type="dxa"/>
          </w:tcPr>
          <w:p w14:paraId="29F40D10"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50</w:t>
            </w:r>
          </w:p>
          <w:p w14:paraId="12A5D55D"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MHz</w:t>
            </w:r>
          </w:p>
        </w:tc>
        <w:tc>
          <w:tcPr>
            <w:tcW w:w="851" w:type="dxa"/>
          </w:tcPr>
          <w:p w14:paraId="7EF70D40"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100</w:t>
            </w:r>
          </w:p>
          <w:p w14:paraId="66C4407E"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MHz</w:t>
            </w:r>
          </w:p>
        </w:tc>
        <w:tc>
          <w:tcPr>
            <w:tcW w:w="850" w:type="dxa"/>
          </w:tcPr>
          <w:p w14:paraId="11EAFF83"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200</w:t>
            </w:r>
          </w:p>
          <w:p w14:paraId="7F5900FA"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MHz</w:t>
            </w:r>
          </w:p>
        </w:tc>
        <w:tc>
          <w:tcPr>
            <w:tcW w:w="851" w:type="dxa"/>
          </w:tcPr>
          <w:p w14:paraId="14878676"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400</w:t>
            </w:r>
          </w:p>
          <w:p w14:paraId="2E3E1849" w14:textId="77777777"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MHz</w:t>
            </w:r>
          </w:p>
        </w:tc>
        <w:tc>
          <w:tcPr>
            <w:tcW w:w="864" w:type="dxa"/>
          </w:tcPr>
          <w:p w14:paraId="1628591F" w14:textId="77777777" w:rsidR="00195CFE" w:rsidRDefault="00195CFE" w:rsidP="00F14C45">
            <w:pPr>
              <w:keepNext/>
              <w:keepLines/>
              <w:spacing w:after="0" w:line="240" w:lineRule="auto"/>
              <w:jc w:val="center"/>
              <w:rPr>
                <w:rFonts w:ascii="Arial" w:eastAsia="Times New Roman" w:hAnsi="Arial" w:cs="Arial"/>
                <w:b/>
                <w:sz w:val="18"/>
                <w:szCs w:val="20"/>
                <w:lang w:val="en-GB"/>
              </w:rPr>
            </w:pPr>
            <w:r>
              <w:rPr>
                <w:rFonts w:ascii="Arial" w:eastAsia="Times New Roman" w:hAnsi="Arial" w:cs="Arial"/>
                <w:b/>
                <w:sz w:val="18"/>
                <w:szCs w:val="20"/>
                <w:lang w:val="en-GB"/>
              </w:rPr>
              <w:t>800</w:t>
            </w:r>
          </w:p>
          <w:p w14:paraId="734A77E9" w14:textId="27BAD8D3" w:rsidR="00195CFE" w:rsidRPr="00760A30" w:rsidRDefault="00195CFE" w:rsidP="00F14C45">
            <w:pPr>
              <w:keepNext/>
              <w:keepLines/>
              <w:spacing w:after="0" w:line="240" w:lineRule="auto"/>
              <w:jc w:val="center"/>
              <w:rPr>
                <w:rFonts w:ascii="Arial" w:eastAsia="Times New Roman" w:hAnsi="Arial" w:cs="Arial"/>
                <w:b/>
                <w:sz w:val="18"/>
                <w:szCs w:val="20"/>
                <w:lang w:val="en-GB"/>
              </w:rPr>
            </w:pPr>
            <w:r>
              <w:rPr>
                <w:rFonts w:ascii="Arial" w:eastAsia="Times New Roman" w:hAnsi="Arial" w:cs="Arial"/>
                <w:b/>
                <w:sz w:val="18"/>
                <w:szCs w:val="20"/>
                <w:lang w:val="en-GB"/>
              </w:rPr>
              <w:t>MHz</w:t>
            </w:r>
          </w:p>
        </w:tc>
        <w:tc>
          <w:tcPr>
            <w:tcW w:w="864" w:type="dxa"/>
          </w:tcPr>
          <w:p w14:paraId="6E91F00E" w14:textId="77777777" w:rsidR="00195CFE" w:rsidRDefault="006B0096" w:rsidP="00F14C45">
            <w:pPr>
              <w:keepNext/>
              <w:keepLines/>
              <w:spacing w:after="0" w:line="240" w:lineRule="auto"/>
              <w:jc w:val="center"/>
              <w:rPr>
                <w:rFonts w:ascii="Arial" w:eastAsia="Times New Roman" w:hAnsi="Arial" w:cs="Arial"/>
                <w:b/>
                <w:sz w:val="18"/>
                <w:szCs w:val="20"/>
                <w:lang w:val="en-GB"/>
              </w:rPr>
            </w:pPr>
            <w:r>
              <w:rPr>
                <w:rFonts w:ascii="Arial" w:eastAsia="Times New Roman" w:hAnsi="Arial" w:cs="Arial"/>
                <w:b/>
                <w:sz w:val="18"/>
                <w:szCs w:val="20"/>
                <w:lang w:val="en-GB"/>
              </w:rPr>
              <w:t>1600</w:t>
            </w:r>
          </w:p>
          <w:p w14:paraId="5C40E7EC" w14:textId="34F8608D" w:rsidR="006B0096" w:rsidRPr="00760A30" w:rsidRDefault="006B0096" w:rsidP="00F14C45">
            <w:pPr>
              <w:keepNext/>
              <w:keepLines/>
              <w:spacing w:after="0" w:line="240" w:lineRule="auto"/>
              <w:jc w:val="center"/>
              <w:rPr>
                <w:rFonts w:ascii="Arial" w:eastAsia="Times New Roman" w:hAnsi="Arial" w:cs="Arial"/>
                <w:b/>
                <w:sz w:val="18"/>
                <w:szCs w:val="20"/>
                <w:lang w:val="en-GB"/>
              </w:rPr>
            </w:pPr>
            <w:r>
              <w:rPr>
                <w:rFonts w:ascii="Arial" w:eastAsia="Times New Roman" w:hAnsi="Arial" w:cs="Arial"/>
                <w:b/>
                <w:sz w:val="18"/>
                <w:szCs w:val="20"/>
                <w:lang w:val="en-GB"/>
              </w:rPr>
              <w:t>MHz</w:t>
            </w:r>
          </w:p>
        </w:tc>
        <w:tc>
          <w:tcPr>
            <w:tcW w:w="864" w:type="dxa"/>
          </w:tcPr>
          <w:p w14:paraId="23C29446" w14:textId="77777777" w:rsidR="00195CFE" w:rsidRDefault="006B0096" w:rsidP="00F14C45">
            <w:pPr>
              <w:keepNext/>
              <w:keepLines/>
              <w:spacing w:after="0" w:line="240" w:lineRule="auto"/>
              <w:jc w:val="center"/>
              <w:rPr>
                <w:rFonts w:ascii="Arial" w:eastAsia="Times New Roman" w:hAnsi="Arial" w:cs="Arial"/>
                <w:b/>
                <w:sz w:val="18"/>
                <w:szCs w:val="20"/>
                <w:lang w:val="en-GB"/>
              </w:rPr>
            </w:pPr>
            <w:r>
              <w:rPr>
                <w:rFonts w:ascii="Arial" w:eastAsia="Times New Roman" w:hAnsi="Arial" w:cs="Arial"/>
                <w:b/>
                <w:sz w:val="18"/>
                <w:szCs w:val="20"/>
                <w:lang w:val="en-GB"/>
              </w:rPr>
              <w:t>2000</w:t>
            </w:r>
          </w:p>
          <w:p w14:paraId="3954D623" w14:textId="35EEE4C3" w:rsidR="006B0096" w:rsidRPr="00760A30" w:rsidRDefault="006B0096" w:rsidP="00F14C45">
            <w:pPr>
              <w:keepNext/>
              <w:keepLines/>
              <w:spacing w:after="0" w:line="240" w:lineRule="auto"/>
              <w:jc w:val="center"/>
              <w:rPr>
                <w:rFonts w:ascii="Arial" w:eastAsia="Times New Roman" w:hAnsi="Arial" w:cs="Arial"/>
                <w:b/>
                <w:sz w:val="18"/>
                <w:szCs w:val="20"/>
                <w:lang w:val="en-GB"/>
              </w:rPr>
            </w:pPr>
            <w:r>
              <w:rPr>
                <w:rFonts w:ascii="Arial" w:eastAsia="Times New Roman" w:hAnsi="Arial" w:cs="Arial"/>
                <w:b/>
                <w:sz w:val="18"/>
                <w:szCs w:val="20"/>
                <w:lang w:val="en-GB"/>
              </w:rPr>
              <w:t>MHz</w:t>
            </w:r>
          </w:p>
        </w:tc>
        <w:tc>
          <w:tcPr>
            <w:tcW w:w="1417" w:type="dxa"/>
          </w:tcPr>
          <w:p w14:paraId="1F3683EF" w14:textId="1336D34C" w:rsidR="00195CFE" w:rsidRPr="00760A30" w:rsidRDefault="00195CFE" w:rsidP="00F14C45">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b/>
                <w:sz w:val="18"/>
                <w:szCs w:val="20"/>
                <w:lang w:val="en-GB"/>
              </w:rPr>
              <w:t>Measurement bandwidth</w:t>
            </w:r>
          </w:p>
        </w:tc>
      </w:tr>
      <w:tr w:rsidR="00F47B1F" w:rsidRPr="00760A30" w14:paraId="02EB3A0B" w14:textId="77777777" w:rsidTr="004E4042">
        <w:trPr>
          <w:jc w:val="center"/>
        </w:trPr>
        <w:tc>
          <w:tcPr>
            <w:tcW w:w="1647" w:type="dxa"/>
          </w:tcPr>
          <w:p w14:paraId="304982D0" w14:textId="77777777" w:rsidR="00F47B1F" w:rsidRPr="00760A30" w:rsidRDefault="00F47B1F" w:rsidP="00F47B1F">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0-5</w:t>
            </w:r>
          </w:p>
        </w:tc>
        <w:tc>
          <w:tcPr>
            <w:tcW w:w="744" w:type="dxa"/>
          </w:tcPr>
          <w:p w14:paraId="0F2C3BA9" w14:textId="77777777" w:rsidR="00F47B1F" w:rsidRPr="00760A30" w:rsidRDefault="00F47B1F" w:rsidP="00F47B1F">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sz w:val="18"/>
                <w:szCs w:val="20"/>
                <w:lang w:val="en-GB"/>
              </w:rPr>
              <w:t xml:space="preserve">-5 </w:t>
            </w:r>
          </w:p>
        </w:tc>
        <w:tc>
          <w:tcPr>
            <w:tcW w:w="851" w:type="dxa"/>
          </w:tcPr>
          <w:p w14:paraId="2EF96A8F" w14:textId="77777777" w:rsidR="00F47B1F" w:rsidRPr="00760A30" w:rsidRDefault="00F47B1F" w:rsidP="00F47B1F">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sz w:val="18"/>
                <w:szCs w:val="20"/>
                <w:lang w:val="en-GB"/>
              </w:rPr>
              <w:t>-5</w:t>
            </w:r>
          </w:p>
        </w:tc>
        <w:tc>
          <w:tcPr>
            <w:tcW w:w="850" w:type="dxa"/>
          </w:tcPr>
          <w:p w14:paraId="3179B137" w14:textId="77777777" w:rsidR="00F47B1F" w:rsidRPr="00760A30" w:rsidRDefault="00F47B1F" w:rsidP="00F47B1F">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sz w:val="18"/>
                <w:szCs w:val="20"/>
                <w:lang w:val="en-GB"/>
              </w:rPr>
              <w:t>-5</w:t>
            </w:r>
          </w:p>
        </w:tc>
        <w:tc>
          <w:tcPr>
            <w:tcW w:w="851" w:type="dxa"/>
          </w:tcPr>
          <w:p w14:paraId="2490467A" w14:textId="77777777" w:rsidR="00F47B1F" w:rsidRPr="00760A30" w:rsidRDefault="00F47B1F" w:rsidP="00F47B1F">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sz w:val="18"/>
                <w:szCs w:val="20"/>
                <w:lang w:val="en-GB"/>
              </w:rPr>
              <w:t>-5</w:t>
            </w:r>
          </w:p>
        </w:tc>
        <w:tc>
          <w:tcPr>
            <w:tcW w:w="864" w:type="dxa"/>
          </w:tcPr>
          <w:p w14:paraId="4D94015D" w14:textId="6A99DD87" w:rsidR="00F47B1F" w:rsidRPr="00760A30" w:rsidRDefault="00F47B1F" w:rsidP="00F47B1F">
            <w:pPr>
              <w:keepNext/>
              <w:keepLines/>
              <w:spacing w:after="0" w:line="240" w:lineRule="auto"/>
              <w:jc w:val="center"/>
              <w:rPr>
                <w:rFonts w:ascii="Arial" w:eastAsia="Times New Roman" w:hAnsi="Arial" w:cs="Arial"/>
                <w:sz w:val="18"/>
                <w:szCs w:val="20"/>
                <w:lang w:val="en-GB"/>
              </w:rPr>
            </w:pPr>
            <w:ins w:id="49" w:author="Author">
              <w:r w:rsidRPr="00760A30">
                <w:rPr>
                  <w:rFonts w:ascii="Arial" w:eastAsia="Times New Roman" w:hAnsi="Arial" w:cs="Arial"/>
                  <w:sz w:val="18"/>
                  <w:szCs w:val="20"/>
                  <w:lang w:val="en-GB"/>
                </w:rPr>
                <w:t>-5</w:t>
              </w:r>
            </w:ins>
          </w:p>
        </w:tc>
        <w:tc>
          <w:tcPr>
            <w:tcW w:w="864" w:type="dxa"/>
          </w:tcPr>
          <w:p w14:paraId="7C180E55" w14:textId="2A5F36B5"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0" w:author="Author">
              <w:r w:rsidRPr="00760A30">
                <w:rPr>
                  <w:rFonts w:ascii="Arial" w:eastAsia="Times New Roman" w:hAnsi="Arial" w:cs="Arial"/>
                  <w:sz w:val="18"/>
                  <w:szCs w:val="20"/>
                  <w:lang w:val="en-GB"/>
                </w:rPr>
                <w:t>-5</w:t>
              </w:r>
            </w:ins>
          </w:p>
        </w:tc>
        <w:tc>
          <w:tcPr>
            <w:tcW w:w="864" w:type="dxa"/>
          </w:tcPr>
          <w:p w14:paraId="346C662F" w14:textId="3A79EF6E"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1" w:author="Author">
              <w:r w:rsidRPr="00760A30">
                <w:rPr>
                  <w:rFonts w:ascii="Arial" w:eastAsia="Times New Roman" w:hAnsi="Arial" w:cs="Arial"/>
                  <w:sz w:val="18"/>
                  <w:szCs w:val="20"/>
                  <w:lang w:val="en-GB"/>
                </w:rPr>
                <w:t>-5</w:t>
              </w:r>
            </w:ins>
          </w:p>
        </w:tc>
        <w:tc>
          <w:tcPr>
            <w:tcW w:w="1417" w:type="dxa"/>
          </w:tcPr>
          <w:p w14:paraId="4DEC7256" w14:textId="0028B31F" w:rsidR="00F47B1F" w:rsidRPr="00760A30" w:rsidRDefault="00F47B1F" w:rsidP="00F47B1F">
            <w:pPr>
              <w:keepNext/>
              <w:keepLines/>
              <w:spacing w:after="0" w:line="240" w:lineRule="auto"/>
              <w:jc w:val="center"/>
              <w:rPr>
                <w:rFonts w:ascii="Arial" w:eastAsia="Times New Roman" w:hAnsi="Arial" w:cs="Arial"/>
                <w:b/>
                <w:sz w:val="18"/>
                <w:szCs w:val="20"/>
                <w:lang w:val="en-GB"/>
              </w:rPr>
            </w:pPr>
            <w:r w:rsidRPr="00760A30">
              <w:rPr>
                <w:rFonts w:ascii="Arial" w:eastAsia="Times New Roman" w:hAnsi="Arial" w:cs="Arial"/>
                <w:sz w:val="18"/>
                <w:szCs w:val="20"/>
                <w:lang w:val="en-GB"/>
              </w:rPr>
              <w:t xml:space="preserve">1 MHz </w:t>
            </w:r>
          </w:p>
        </w:tc>
      </w:tr>
      <w:tr w:rsidR="00F47B1F" w:rsidRPr="00760A30" w14:paraId="312A0908" w14:textId="77777777" w:rsidTr="004E4042">
        <w:trPr>
          <w:jc w:val="center"/>
        </w:trPr>
        <w:tc>
          <w:tcPr>
            <w:tcW w:w="1647" w:type="dxa"/>
          </w:tcPr>
          <w:p w14:paraId="151E6196"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5-10</w:t>
            </w:r>
          </w:p>
        </w:tc>
        <w:tc>
          <w:tcPr>
            <w:tcW w:w="744" w:type="dxa"/>
          </w:tcPr>
          <w:p w14:paraId="499263B4"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1" w:type="dxa"/>
          </w:tcPr>
          <w:p w14:paraId="1007C151"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-5</w:t>
            </w:r>
          </w:p>
        </w:tc>
        <w:tc>
          <w:tcPr>
            <w:tcW w:w="850" w:type="dxa"/>
          </w:tcPr>
          <w:p w14:paraId="148FFA80"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-5</w:t>
            </w:r>
          </w:p>
        </w:tc>
        <w:tc>
          <w:tcPr>
            <w:tcW w:w="851" w:type="dxa"/>
          </w:tcPr>
          <w:p w14:paraId="7289AB35"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 xml:space="preserve">-5 </w:t>
            </w:r>
          </w:p>
        </w:tc>
        <w:tc>
          <w:tcPr>
            <w:tcW w:w="864" w:type="dxa"/>
          </w:tcPr>
          <w:p w14:paraId="6BAB330C" w14:textId="2BD4818D"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2" w:author="Author">
              <w:r w:rsidRPr="00760A30">
                <w:rPr>
                  <w:rFonts w:ascii="Arial" w:eastAsia="Times New Roman" w:hAnsi="Arial" w:cs="Arial"/>
                  <w:sz w:val="18"/>
                  <w:szCs w:val="20"/>
                  <w:lang w:val="en-GB"/>
                </w:rPr>
                <w:t xml:space="preserve">-5 </w:t>
              </w:r>
            </w:ins>
          </w:p>
        </w:tc>
        <w:tc>
          <w:tcPr>
            <w:tcW w:w="864" w:type="dxa"/>
          </w:tcPr>
          <w:p w14:paraId="670E2CD3" w14:textId="21C289F5"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3" w:author="Author">
              <w:r w:rsidRPr="00760A30">
                <w:rPr>
                  <w:rFonts w:ascii="Arial" w:eastAsia="Times New Roman" w:hAnsi="Arial" w:cs="Arial"/>
                  <w:sz w:val="18"/>
                  <w:szCs w:val="20"/>
                  <w:lang w:val="en-GB"/>
                </w:rPr>
                <w:t xml:space="preserve">-5 </w:t>
              </w:r>
            </w:ins>
          </w:p>
        </w:tc>
        <w:tc>
          <w:tcPr>
            <w:tcW w:w="864" w:type="dxa"/>
          </w:tcPr>
          <w:p w14:paraId="044B47BE" w14:textId="72E334A3"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4" w:author="Author">
              <w:r w:rsidRPr="00760A30">
                <w:rPr>
                  <w:rFonts w:ascii="Arial" w:eastAsia="Times New Roman" w:hAnsi="Arial" w:cs="Arial"/>
                  <w:sz w:val="18"/>
                  <w:szCs w:val="20"/>
                  <w:lang w:val="en-GB"/>
                </w:rPr>
                <w:t xml:space="preserve">-5 </w:t>
              </w:r>
            </w:ins>
          </w:p>
        </w:tc>
        <w:tc>
          <w:tcPr>
            <w:tcW w:w="1417" w:type="dxa"/>
          </w:tcPr>
          <w:p w14:paraId="2679FEA0" w14:textId="69A89AE6"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 MHz</w:t>
            </w:r>
          </w:p>
        </w:tc>
      </w:tr>
      <w:tr w:rsidR="00F47B1F" w:rsidRPr="00760A30" w14:paraId="2710DF0C" w14:textId="77777777" w:rsidTr="004E4042">
        <w:trPr>
          <w:jc w:val="center"/>
        </w:trPr>
        <w:tc>
          <w:tcPr>
            <w:tcW w:w="1647" w:type="dxa"/>
          </w:tcPr>
          <w:p w14:paraId="34A947A2"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10-20</w:t>
            </w:r>
          </w:p>
        </w:tc>
        <w:tc>
          <w:tcPr>
            <w:tcW w:w="744" w:type="dxa"/>
          </w:tcPr>
          <w:p w14:paraId="5D2DCF84"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1" w:type="dxa"/>
          </w:tcPr>
          <w:p w14:paraId="417EE799"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0" w:type="dxa"/>
          </w:tcPr>
          <w:p w14:paraId="3C87C0F5"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-5</w:t>
            </w:r>
          </w:p>
        </w:tc>
        <w:tc>
          <w:tcPr>
            <w:tcW w:w="851" w:type="dxa"/>
          </w:tcPr>
          <w:p w14:paraId="3F0251D1"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 xml:space="preserve">-5 </w:t>
            </w:r>
          </w:p>
        </w:tc>
        <w:tc>
          <w:tcPr>
            <w:tcW w:w="864" w:type="dxa"/>
          </w:tcPr>
          <w:p w14:paraId="35DA6300" w14:textId="127ABB38"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5" w:author="Author">
              <w:r w:rsidRPr="00760A30">
                <w:rPr>
                  <w:rFonts w:ascii="Arial" w:eastAsia="Times New Roman" w:hAnsi="Arial" w:cs="Arial"/>
                  <w:sz w:val="18"/>
                  <w:szCs w:val="20"/>
                  <w:lang w:val="en-GB"/>
                </w:rPr>
                <w:t xml:space="preserve">-5 </w:t>
              </w:r>
            </w:ins>
          </w:p>
        </w:tc>
        <w:tc>
          <w:tcPr>
            <w:tcW w:w="864" w:type="dxa"/>
          </w:tcPr>
          <w:p w14:paraId="74924594" w14:textId="3F334B6E"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6" w:author="Author">
              <w:r w:rsidRPr="00760A30">
                <w:rPr>
                  <w:rFonts w:ascii="Arial" w:eastAsia="Times New Roman" w:hAnsi="Arial" w:cs="Arial"/>
                  <w:sz w:val="18"/>
                  <w:szCs w:val="20"/>
                  <w:lang w:val="en-GB"/>
                </w:rPr>
                <w:t xml:space="preserve">-5 </w:t>
              </w:r>
            </w:ins>
          </w:p>
        </w:tc>
        <w:tc>
          <w:tcPr>
            <w:tcW w:w="864" w:type="dxa"/>
          </w:tcPr>
          <w:p w14:paraId="0174C290" w14:textId="11673DB7"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7" w:author="Author">
              <w:r w:rsidRPr="00760A30">
                <w:rPr>
                  <w:rFonts w:ascii="Arial" w:eastAsia="Times New Roman" w:hAnsi="Arial" w:cs="Arial"/>
                  <w:sz w:val="18"/>
                  <w:szCs w:val="20"/>
                  <w:lang w:val="en-GB"/>
                </w:rPr>
                <w:t xml:space="preserve">-5 </w:t>
              </w:r>
            </w:ins>
          </w:p>
        </w:tc>
        <w:tc>
          <w:tcPr>
            <w:tcW w:w="1417" w:type="dxa"/>
          </w:tcPr>
          <w:p w14:paraId="57099E75" w14:textId="3FD5A055"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 MHz</w:t>
            </w:r>
          </w:p>
        </w:tc>
      </w:tr>
      <w:tr w:rsidR="00F47B1F" w:rsidRPr="00760A30" w14:paraId="57B17053" w14:textId="77777777" w:rsidTr="004E4042">
        <w:trPr>
          <w:jc w:val="center"/>
        </w:trPr>
        <w:tc>
          <w:tcPr>
            <w:tcW w:w="1647" w:type="dxa"/>
          </w:tcPr>
          <w:p w14:paraId="4D49A274"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20-40</w:t>
            </w:r>
          </w:p>
        </w:tc>
        <w:tc>
          <w:tcPr>
            <w:tcW w:w="744" w:type="dxa"/>
          </w:tcPr>
          <w:p w14:paraId="1CEA26D7"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1" w:type="dxa"/>
          </w:tcPr>
          <w:p w14:paraId="5DE0D2C1"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0" w:type="dxa"/>
          </w:tcPr>
          <w:p w14:paraId="15022F5A"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1" w:type="dxa"/>
          </w:tcPr>
          <w:p w14:paraId="0FDF3F21"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-5</w:t>
            </w:r>
          </w:p>
        </w:tc>
        <w:tc>
          <w:tcPr>
            <w:tcW w:w="864" w:type="dxa"/>
          </w:tcPr>
          <w:p w14:paraId="44819171" w14:textId="096D0147"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8" w:author="Author">
              <w:r w:rsidRPr="00760A30">
                <w:rPr>
                  <w:rFonts w:ascii="Arial" w:eastAsia="Times New Roman" w:hAnsi="Arial" w:cs="Arial"/>
                  <w:sz w:val="18"/>
                  <w:szCs w:val="20"/>
                  <w:lang w:val="en-GB"/>
                </w:rPr>
                <w:t>-5</w:t>
              </w:r>
            </w:ins>
          </w:p>
        </w:tc>
        <w:tc>
          <w:tcPr>
            <w:tcW w:w="864" w:type="dxa"/>
          </w:tcPr>
          <w:p w14:paraId="6F328D22" w14:textId="2DE1831E" w:rsidR="00F47B1F" w:rsidRPr="00760A30" w:rsidRDefault="00F47B1F" w:rsidP="00F47B1F">
            <w:pPr>
              <w:keepNext/>
              <w:keepLines/>
              <w:spacing w:after="0" w:line="240" w:lineRule="auto"/>
              <w:jc w:val="center"/>
              <w:rPr>
                <w:rFonts w:ascii="Arial" w:eastAsia="Times New Roman" w:hAnsi="Arial" w:cs="Arial"/>
                <w:sz w:val="18"/>
                <w:szCs w:val="20"/>
                <w:lang w:val="en-GB"/>
              </w:rPr>
            </w:pPr>
            <w:ins w:id="59" w:author="Author">
              <w:r w:rsidRPr="00760A30">
                <w:rPr>
                  <w:rFonts w:ascii="Arial" w:eastAsia="Times New Roman" w:hAnsi="Arial" w:cs="Arial"/>
                  <w:sz w:val="18"/>
                  <w:szCs w:val="20"/>
                  <w:lang w:val="en-GB"/>
                </w:rPr>
                <w:t>-5</w:t>
              </w:r>
            </w:ins>
          </w:p>
        </w:tc>
        <w:tc>
          <w:tcPr>
            <w:tcW w:w="864" w:type="dxa"/>
          </w:tcPr>
          <w:p w14:paraId="46A5498D" w14:textId="40B7498E" w:rsidR="00F47B1F" w:rsidRPr="00760A30" w:rsidRDefault="00F47B1F" w:rsidP="00F47B1F">
            <w:pPr>
              <w:keepNext/>
              <w:keepLines/>
              <w:spacing w:after="0" w:line="240" w:lineRule="auto"/>
              <w:jc w:val="center"/>
              <w:rPr>
                <w:rFonts w:ascii="Arial" w:eastAsia="Times New Roman" w:hAnsi="Arial" w:cs="Arial"/>
                <w:sz w:val="18"/>
                <w:szCs w:val="20"/>
                <w:lang w:val="en-GB"/>
              </w:rPr>
            </w:pPr>
            <w:ins w:id="60" w:author="Author">
              <w:r w:rsidRPr="00760A30">
                <w:rPr>
                  <w:rFonts w:ascii="Arial" w:eastAsia="Times New Roman" w:hAnsi="Arial" w:cs="Arial"/>
                  <w:sz w:val="18"/>
                  <w:szCs w:val="20"/>
                  <w:lang w:val="en-GB"/>
                </w:rPr>
                <w:t>-5</w:t>
              </w:r>
            </w:ins>
          </w:p>
        </w:tc>
        <w:tc>
          <w:tcPr>
            <w:tcW w:w="1417" w:type="dxa"/>
          </w:tcPr>
          <w:p w14:paraId="028587A5" w14:textId="0D671535"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 MHz</w:t>
            </w:r>
          </w:p>
        </w:tc>
      </w:tr>
      <w:tr w:rsidR="00F47B1F" w:rsidRPr="00760A30" w14:paraId="21C463EB" w14:textId="77777777" w:rsidTr="004E4042">
        <w:trPr>
          <w:jc w:val="center"/>
          <w:ins w:id="61" w:author="Author"/>
        </w:trPr>
        <w:tc>
          <w:tcPr>
            <w:tcW w:w="1647" w:type="dxa"/>
          </w:tcPr>
          <w:p w14:paraId="48DFAA17" w14:textId="25DA9334" w:rsidR="00F47B1F" w:rsidRPr="00760A30" w:rsidRDefault="00F47B1F" w:rsidP="00F47B1F">
            <w:pPr>
              <w:keepNext/>
              <w:keepLines/>
              <w:spacing w:after="0" w:line="240" w:lineRule="auto"/>
              <w:jc w:val="center"/>
              <w:rPr>
                <w:ins w:id="62" w:author="Author"/>
                <w:rFonts w:ascii="Arial" w:eastAsia="Times New Roman" w:hAnsi="Arial" w:cs="Arial"/>
                <w:sz w:val="18"/>
                <w:szCs w:val="20"/>
                <w:lang w:val="en-GB"/>
              </w:rPr>
            </w:pPr>
            <w:ins w:id="63" w:author="Autho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w:t>
              </w:r>
              <w:r>
                <w:rPr>
                  <w:rFonts w:ascii="Arial" w:eastAsia="Times New Roman" w:hAnsi="Arial" w:cs="Arial"/>
                  <w:sz w:val="18"/>
                  <w:szCs w:val="20"/>
                  <w:lang w:val="en-GB"/>
                </w:rPr>
                <w:t>4</w:t>
              </w:r>
              <w:r w:rsidRPr="00760A30">
                <w:rPr>
                  <w:rFonts w:ascii="Arial" w:eastAsia="Times New Roman" w:hAnsi="Arial" w:cs="Arial"/>
                  <w:sz w:val="18"/>
                  <w:szCs w:val="20"/>
                  <w:lang w:val="en-GB"/>
                </w:rPr>
                <w:t>0-</w:t>
              </w:r>
              <w:r>
                <w:rPr>
                  <w:rFonts w:ascii="Arial" w:eastAsia="Times New Roman" w:hAnsi="Arial" w:cs="Arial"/>
                  <w:sz w:val="18"/>
                  <w:szCs w:val="20"/>
                  <w:lang w:val="en-GB"/>
                </w:rPr>
                <w:t>8</w:t>
              </w:r>
              <w:r w:rsidRPr="00760A30">
                <w:rPr>
                  <w:rFonts w:ascii="Arial" w:eastAsia="Times New Roman" w:hAnsi="Arial" w:cs="Arial"/>
                  <w:sz w:val="18"/>
                  <w:szCs w:val="20"/>
                  <w:lang w:val="en-GB"/>
                </w:rPr>
                <w:t>0</w:t>
              </w:r>
            </w:ins>
          </w:p>
        </w:tc>
        <w:tc>
          <w:tcPr>
            <w:tcW w:w="744" w:type="dxa"/>
          </w:tcPr>
          <w:p w14:paraId="478D086D" w14:textId="60DFC3B5" w:rsidR="00F47B1F" w:rsidRPr="00760A30" w:rsidRDefault="00F47B1F" w:rsidP="00F47B1F">
            <w:pPr>
              <w:keepNext/>
              <w:keepLines/>
              <w:spacing w:after="0" w:line="240" w:lineRule="auto"/>
              <w:jc w:val="center"/>
              <w:rPr>
                <w:ins w:id="64" w:author="Author"/>
                <w:rFonts w:ascii="Arial" w:eastAsia="Times New Roman" w:hAnsi="Arial" w:cs="Arial"/>
                <w:sz w:val="18"/>
                <w:szCs w:val="20"/>
                <w:lang w:val="en-GB"/>
              </w:rPr>
            </w:pPr>
            <w:ins w:id="65" w:author="Author">
              <w:r>
                <w:rPr>
                  <w:rFonts w:ascii="Arial" w:eastAsia="Times New Roman" w:hAnsi="Arial" w:cs="Arial"/>
                  <w:sz w:val="18"/>
                  <w:szCs w:val="20"/>
                  <w:lang w:val="en-GB"/>
                </w:rPr>
                <w:t>-13</w:t>
              </w:r>
            </w:ins>
          </w:p>
        </w:tc>
        <w:tc>
          <w:tcPr>
            <w:tcW w:w="851" w:type="dxa"/>
          </w:tcPr>
          <w:p w14:paraId="08890FCC" w14:textId="73B20E1C" w:rsidR="00F47B1F" w:rsidRPr="00760A30" w:rsidRDefault="00F47B1F" w:rsidP="00F47B1F">
            <w:pPr>
              <w:keepNext/>
              <w:keepLines/>
              <w:spacing w:after="0" w:line="240" w:lineRule="auto"/>
              <w:jc w:val="center"/>
              <w:rPr>
                <w:ins w:id="66" w:author="Author"/>
                <w:rFonts w:ascii="Arial" w:eastAsia="Times New Roman" w:hAnsi="Arial" w:cs="Arial"/>
                <w:sz w:val="18"/>
                <w:szCs w:val="20"/>
                <w:lang w:val="en-GB"/>
              </w:rPr>
            </w:pPr>
            <w:ins w:id="67" w:author="Author">
              <w:r w:rsidRPr="00760A30">
                <w:rPr>
                  <w:rFonts w:ascii="Arial" w:eastAsia="Times New Roman" w:hAnsi="Arial" w:cs="Arial"/>
                  <w:sz w:val="18"/>
                  <w:szCs w:val="20"/>
                  <w:lang w:val="en-GB"/>
                </w:rPr>
                <w:t>-13</w:t>
              </w:r>
            </w:ins>
          </w:p>
        </w:tc>
        <w:tc>
          <w:tcPr>
            <w:tcW w:w="850" w:type="dxa"/>
          </w:tcPr>
          <w:p w14:paraId="0D2FC28E" w14:textId="10D44083" w:rsidR="00F47B1F" w:rsidRPr="00760A30" w:rsidRDefault="00F47B1F" w:rsidP="00F47B1F">
            <w:pPr>
              <w:keepNext/>
              <w:keepLines/>
              <w:spacing w:after="0" w:line="240" w:lineRule="auto"/>
              <w:jc w:val="center"/>
              <w:rPr>
                <w:ins w:id="68" w:author="Author"/>
                <w:rFonts w:ascii="Arial" w:eastAsia="Times New Roman" w:hAnsi="Arial" w:cs="Arial"/>
                <w:sz w:val="18"/>
                <w:szCs w:val="20"/>
                <w:lang w:val="en-GB"/>
              </w:rPr>
            </w:pPr>
            <w:ins w:id="69" w:author="Author">
              <w:r w:rsidRPr="00760A30">
                <w:rPr>
                  <w:rFonts w:ascii="Arial" w:eastAsia="Times New Roman" w:hAnsi="Arial" w:cs="Arial"/>
                  <w:sz w:val="18"/>
                  <w:szCs w:val="20"/>
                  <w:lang w:val="en-GB"/>
                </w:rPr>
                <w:t>-13</w:t>
              </w:r>
            </w:ins>
          </w:p>
        </w:tc>
        <w:tc>
          <w:tcPr>
            <w:tcW w:w="851" w:type="dxa"/>
          </w:tcPr>
          <w:p w14:paraId="7C4772F6" w14:textId="39BB8A47" w:rsidR="00F47B1F" w:rsidRPr="00760A30" w:rsidRDefault="00F47B1F" w:rsidP="00F47B1F">
            <w:pPr>
              <w:keepNext/>
              <w:keepLines/>
              <w:spacing w:after="0" w:line="240" w:lineRule="auto"/>
              <w:jc w:val="center"/>
              <w:rPr>
                <w:ins w:id="70" w:author="Author"/>
                <w:rFonts w:ascii="Arial" w:eastAsia="Times New Roman" w:hAnsi="Arial" w:cs="Arial"/>
                <w:sz w:val="18"/>
                <w:szCs w:val="20"/>
                <w:lang w:val="en-GB"/>
              </w:rPr>
            </w:pPr>
            <w:ins w:id="71" w:author="Author">
              <w:r w:rsidRPr="00760A30">
                <w:rPr>
                  <w:rFonts w:ascii="Arial" w:eastAsia="Times New Roman" w:hAnsi="Arial" w:cs="Arial"/>
                  <w:sz w:val="18"/>
                  <w:szCs w:val="20"/>
                  <w:lang w:val="en-GB"/>
                </w:rPr>
                <w:t>-13</w:t>
              </w:r>
            </w:ins>
          </w:p>
        </w:tc>
        <w:tc>
          <w:tcPr>
            <w:tcW w:w="864" w:type="dxa"/>
          </w:tcPr>
          <w:p w14:paraId="5C123C1B" w14:textId="5E2F9461" w:rsidR="00F47B1F" w:rsidRPr="00760A30" w:rsidRDefault="00F47B1F" w:rsidP="00F47B1F">
            <w:pPr>
              <w:keepNext/>
              <w:keepLines/>
              <w:spacing w:after="0" w:line="240" w:lineRule="auto"/>
              <w:jc w:val="center"/>
              <w:rPr>
                <w:ins w:id="72" w:author="Author"/>
                <w:rFonts w:ascii="Arial" w:eastAsia="Times New Roman" w:hAnsi="Arial" w:cs="Arial"/>
                <w:sz w:val="18"/>
                <w:szCs w:val="20"/>
                <w:lang w:val="en-GB"/>
              </w:rPr>
            </w:pPr>
            <w:ins w:id="73" w:author="Author">
              <w:r>
                <w:rPr>
                  <w:rFonts w:ascii="Arial" w:eastAsia="Times New Roman" w:hAnsi="Arial" w:cs="Arial"/>
                  <w:sz w:val="18"/>
                  <w:szCs w:val="20"/>
                  <w:lang w:val="en-GB"/>
                </w:rPr>
                <w:t>-5</w:t>
              </w:r>
            </w:ins>
          </w:p>
        </w:tc>
        <w:tc>
          <w:tcPr>
            <w:tcW w:w="864" w:type="dxa"/>
          </w:tcPr>
          <w:p w14:paraId="4298B1A6" w14:textId="3F6FECAA" w:rsidR="00F47B1F" w:rsidRPr="00760A30" w:rsidRDefault="00F47B1F" w:rsidP="00F47B1F">
            <w:pPr>
              <w:keepNext/>
              <w:keepLines/>
              <w:spacing w:after="0" w:line="240" w:lineRule="auto"/>
              <w:jc w:val="center"/>
              <w:rPr>
                <w:ins w:id="74" w:author="Author"/>
                <w:rFonts w:ascii="Arial" w:eastAsia="Times New Roman" w:hAnsi="Arial" w:cs="Arial"/>
                <w:sz w:val="18"/>
                <w:szCs w:val="20"/>
                <w:lang w:val="en-GB"/>
              </w:rPr>
            </w:pPr>
            <w:ins w:id="75" w:author="Author">
              <w:r>
                <w:rPr>
                  <w:rFonts w:ascii="Arial" w:eastAsia="Times New Roman" w:hAnsi="Arial" w:cs="Arial"/>
                  <w:sz w:val="18"/>
                  <w:szCs w:val="20"/>
                  <w:lang w:val="en-GB"/>
                </w:rPr>
                <w:t>-5</w:t>
              </w:r>
            </w:ins>
          </w:p>
        </w:tc>
        <w:tc>
          <w:tcPr>
            <w:tcW w:w="864" w:type="dxa"/>
          </w:tcPr>
          <w:p w14:paraId="76E3FEF9" w14:textId="528DAFA4" w:rsidR="00F47B1F" w:rsidRPr="00760A30" w:rsidRDefault="00F47B1F" w:rsidP="00F47B1F">
            <w:pPr>
              <w:keepNext/>
              <w:keepLines/>
              <w:spacing w:after="0" w:line="240" w:lineRule="auto"/>
              <w:jc w:val="center"/>
              <w:rPr>
                <w:ins w:id="76" w:author="Author"/>
                <w:rFonts w:ascii="Arial" w:eastAsia="Times New Roman" w:hAnsi="Arial" w:cs="Arial"/>
                <w:sz w:val="18"/>
                <w:szCs w:val="20"/>
                <w:lang w:val="en-GB"/>
              </w:rPr>
            </w:pPr>
            <w:ins w:id="77" w:author="Author">
              <w:r>
                <w:rPr>
                  <w:rFonts w:ascii="Arial" w:eastAsia="Times New Roman" w:hAnsi="Arial" w:cs="Arial"/>
                  <w:sz w:val="18"/>
                  <w:szCs w:val="20"/>
                  <w:lang w:val="en-GB"/>
                </w:rPr>
                <w:t>-5</w:t>
              </w:r>
            </w:ins>
          </w:p>
        </w:tc>
        <w:tc>
          <w:tcPr>
            <w:tcW w:w="1417" w:type="dxa"/>
          </w:tcPr>
          <w:p w14:paraId="23B99636" w14:textId="7DBE8DC3" w:rsidR="00F47B1F" w:rsidRPr="00760A30" w:rsidRDefault="00F47B1F" w:rsidP="00F47B1F">
            <w:pPr>
              <w:keepNext/>
              <w:keepLines/>
              <w:spacing w:after="0" w:line="240" w:lineRule="auto"/>
              <w:jc w:val="center"/>
              <w:rPr>
                <w:ins w:id="78" w:author="Author"/>
                <w:rFonts w:ascii="Arial" w:eastAsia="Times New Roman" w:hAnsi="Arial" w:cs="Arial"/>
                <w:sz w:val="18"/>
                <w:szCs w:val="20"/>
                <w:lang w:val="en-GB"/>
              </w:rPr>
            </w:pPr>
            <w:ins w:id="79" w:author="Author">
              <w:r w:rsidRPr="00760A30">
                <w:rPr>
                  <w:rFonts w:ascii="Arial" w:eastAsia="Times New Roman" w:hAnsi="Arial" w:cs="Arial"/>
                  <w:sz w:val="18"/>
                  <w:szCs w:val="20"/>
                  <w:lang w:val="en-GB"/>
                </w:rPr>
                <w:t>1 MHz</w:t>
              </w:r>
            </w:ins>
          </w:p>
        </w:tc>
      </w:tr>
      <w:tr w:rsidR="00F47B1F" w:rsidRPr="00760A30" w14:paraId="502D5BC4" w14:textId="77777777" w:rsidTr="004E4042">
        <w:trPr>
          <w:jc w:val="center"/>
        </w:trPr>
        <w:tc>
          <w:tcPr>
            <w:tcW w:w="1647" w:type="dxa"/>
          </w:tcPr>
          <w:p w14:paraId="4D2F0083" w14:textId="041ED090"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w:t>
            </w:r>
            <w:ins w:id="80" w:author="Author">
              <w:r>
                <w:rPr>
                  <w:rFonts w:ascii="Arial" w:eastAsia="Times New Roman" w:hAnsi="Arial" w:cs="Arial"/>
                  <w:sz w:val="18"/>
                  <w:szCs w:val="20"/>
                  <w:lang w:val="en-GB"/>
                </w:rPr>
                <w:t>8</w:t>
              </w:r>
            </w:ins>
            <w:del w:id="81" w:author="Author">
              <w:r w:rsidRPr="00760A30" w:rsidDel="00F34F79">
                <w:rPr>
                  <w:rFonts w:ascii="Arial" w:eastAsia="Times New Roman" w:hAnsi="Arial" w:cs="Arial"/>
                  <w:sz w:val="18"/>
                  <w:szCs w:val="20"/>
                  <w:lang w:val="en-GB"/>
                </w:rPr>
                <w:delText>4</w:delText>
              </w:r>
            </w:del>
            <w:r w:rsidRPr="00760A30">
              <w:rPr>
                <w:rFonts w:ascii="Arial" w:eastAsia="Times New Roman" w:hAnsi="Arial" w:cs="Arial"/>
                <w:sz w:val="18"/>
                <w:szCs w:val="20"/>
                <w:lang w:val="en-GB"/>
              </w:rPr>
              <w:t>0-100</w:t>
            </w:r>
          </w:p>
        </w:tc>
        <w:tc>
          <w:tcPr>
            <w:tcW w:w="744" w:type="dxa"/>
          </w:tcPr>
          <w:p w14:paraId="1F3382B3"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1" w:type="dxa"/>
          </w:tcPr>
          <w:p w14:paraId="1629D017"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0" w:type="dxa"/>
          </w:tcPr>
          <w:p w14:paraId="5D20CBA2"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1" w:type="dxa"/>
          </w:tcPr>
          <w:p w14:paraId="4E30F86B"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64" w:type="dxa"/>
          </w:tcPr>
          <w:p w14:paraId="325843E0" w14:textId="67C41767" w:rsidR="00F47B1F" w:rsidRPr="00760A30" w:rsidRDefault="00F47B1F" w:rsidP="00F47B1F">
            <w:pPr>
              <w:keepNext/>
              <w:keepLines/>
              <w:spacing w:after="0" w:line="240" w:lineRule="auto"/>
              <w:jc w:val="center"/>
              <w:rPr>
                <w:rFonts w:ascii="Arial" w:eastAsia="Times New Roman" w:hAnsi="Arial" w:cs="Arial"/>
                <w:sz w:val="18"/>
                <w:szCs w:val="20"/>
                <w:lang w:val="en-GB"/>
              </w:rPr>
            </w:pPr>
            <w:ins w:id="82" w:author="Author">
              <w:r>
                <w:rPr>
                  <w:rFonts w:ascii="Arial" w:eastAsia="Times New Roman" w:hAnsi="Arial" w:cs="Arial"/>
                  <w:sz w:val="18"/>
                  <w:szCs w:val="20"/>
                  <w:lang w:val="en-GB"/>
                </w:rPr>
                <w:t>-13</w:t>
              </w:r>
            </w:ins>
          </w:p>
        </w:tc>
        <w:tc>
          <w:tcPr>
            <w:tcW w:w="864" w:type="dxa"/>
          </w:tcPr>
          <w:p w14:paraId="073D35C1" w14:textId="35EEC08A" w:rsidR="00F47B1F" w:rsidRPr="00760A30" w:rsidRDefault="00F47B1F" w:rsidP="00F47B1F">
            <w:pPr>
              <w:keepNext/>
              <w:keepLines/>
              <w:spacing w:after="0" w:line="240" w:lineRule="auto"/>
              <w:jc w:val="center"/>
              <w:rPr>
                <w:rFonts w:ascii="Arial" w:eastAsia="Times New Roman" w:hAnsi="Arial" w:cs="Arial"/>
                <w:sz w:val="18"/>
                <w:szCs w:val="20"/>
                <w:lang w:val="en-GB"/>
              </w:rPr>
            </w:pPr>
            <w:ins w:id="83" w:author="Author">
              <w:r>
                <w:rPr>
                  <w:rFonts w:ascii="Arial" w:eastAsia="Times New Roman" w:hAnsi="Arial" w:cs="Arial"/>
                  <w:sz w:val="18"/>
                  <w:szCs w:val="20"/>
                  <w:lang w:val="en-GB"/>
                </w:rPr>
                <w:t>-5</w:t>
              </w:r>
            </w:ins>
          </w:p>
        </w:tc>
        <w:tc>
          <w:tcPr>
            <w:tcW w:w="864" w:type="dxa"/>
          </w:tcPr>
          <w:p w14:paraId="3B3B6143" w14:textId="11CCACE8" w:rsidR="00F47B1F" w:rsidRPr="00760A30" w:rsidRDefault="00F47B1F" w:rsidP="00F47B1F">
            <w:pPr>
              <w:keepNext/>
              <w:keepLines/>
              <w:spacing w:after="0" w:line="240" w:lineRule="auto"/>
              <w:jc w:val="center"/>
              <w:rPr>
                <w:rFonts w:ascii="Arial" w:eastAsia="Times New Roman" w:hAnsi="Arial" w:cs="Arial"/>
                <w:sz w:val="18"/>
                <w:szCs w:val="20"/>
                <w:lang w:val="en-GB"/>
              </w:rPr>
            </w:pPr>
            <w:ins w:id="84" w:author="Author">
              <w:r w:rsidRPr="00760A30">
                <w:rPr>
                  <w:rFonts w:ascii="Arial" w:eastAsia="Times New Roman" w:hAnsi="Arial" w:cs="Arial"/>
                  <w:sz w:val="18"/>
                  <w:szCs w:val="20"/>
                  <w:lang w:val="en-GB"/>
                </w:rPr>
                <w:t>-5</w:t>
              </w:r>
            </w:ins>
          </w:p>
        </w:tc>
        <w:tc>
          <w:tcPr>
            <w:tcW w:w="1417" w:type="dxa"/>
          </w:tcPr>
          <w:p w14:paraId="47B6F04C" w14:textId="3B36AA98"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 MHz</w:t>
            </w:r>
          </w:p>
        </w:tc>
      </w:tr>
      <w:tr w:rsidR="00F47B1F" w:rsidRPr="00760A30" w14:paraId="6B20F239" w14:textId="77777777" w:rsidTr="004E4042">
        <w:trPr>
          <w:jc w:val="center"/>
        </w:trPr>
        <w:tc>
          <w:tcPr>
            <w:tcW w:w="1647" w:type="dxa"/>
          </w:tcPr>
          <w:p w14:paraId="772644F8" w14:textId="1C1B61FB"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100-</w:t>
            </w:r>
            <w:del w:id="85" w:author="Author">
              <w:r w:rsidRPr="00760A30" w:rsidDel="00BB3F33">
                <w:rPr>
                  <w:rFonts w:ascii="Arial" w:eastAsia="Times New Roman" w:hAnsi="Arial" w:cs="Arial"/>
                  <w:sz w:val="18"/>
                  <w:szCs w:val="20"/>
                  <w:lang w:val="en-GB"/>
                </w:rPr>
                <w:delText>200</w:delText>
              </w:r>
            </w:del>
            <w:ins w:id="86" w:author="Author">
              <w:r>
                <w:rPr>
                  <w:rFonts w:ascii="Arial" w:eastAsia="Times New Roman" w:hAnsi="Arial" w:cs="Arial"/>
                  <w:sz w:val="18"/>
                  <w:szCs w:val="20"/>
                  <w:lang w:val="en-GB"/>
                </w:rPr>
                <w:t>160</w:t>
              </w:r>
            </w:ins>
          </w:p>
        </w:tc>
        <w:tc>
          <w:tcPr>
            <w:tcW w:w="744" w:type="dxa"/>
          </w:tcPr>
          <w:p w14:paraId="1230C4F9"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p>
        </w:tc>
        <w:tc>
          <w:tcPr>
            <w:tcW w:w="851" w:type="dxa"/>
          </w:tcPr>
          <w:p w14:paraId="74014711"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-13</w:t>
            </w:r>
          </w:p>
        </w:tc>
        <w:tc>
          <w:tcPr>
            <w:tcW w:w="850" w:type="dxa"/>
          </w:tcPr>
          <w:p w14:paraId="7010435F"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 xml:space="preserve">-13 </w:t>
            </w:r>
          </w:p>
        </w:tc>
        <w:tc>
          <w:tcPr>
            <w:tcW w:w="851" w:type="dxa"/>
          </w:tcPr>
          <w:p w14:paraId="3AF57871" w14:textId="77777777"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 xml:space="preserve">-13 </w:t>
            </w:r>
          </w:p>
        </w:tc>
        <w:tc>
          <w:tcPr>
            <w:tcW w:w="864" w:type="dxa"/>
          </w:tcPr>
          <w:p w14:paraId="7B5E1CF0" w14:textId="7FF0BB9B" w:rsidR="00F47B1F" w:rsidRPr="00760A30" w:rsidRDefault="00F47B1F" w:rsidP="00F47B1F">
            <w:pPr>
              <w:keepNext/>
              <w:keepLines/>
              <w:spacing w:after="0" w:line="240" w:lineRule="auto"/>
              <w:jc w:val="center"/>
              <w:rPr>
                <w:rFonts w:ascii="Arial" w:eastAsia="Times New Roman" w:hAnsi="Arial" w:cs="Arial"/>
                <w:sz w:val="18"/>
                <w:szCs w:val="20"/>
                <w:lang w:val="en-GB"/>
              </w:rPr>
            </w:pPr>
            <w:ins w:id="87" w:author="Author">
              <w:r w:rsidRPr="00760A30">
                <w:rPr>
                  <w:rFonts w:ascii="Arial" w:eastAsia="Times New Roman" w:hAnsi="Arial" w:cs="Arial"/>
                  <w:sz w:val="18"/>
                  <w:szCs w:val="20"/>
                  <w:lang w:val="en-GB"/>
                </w:rPr>
                <w:t xml:space="preserve">-13 </w:t>
              </w:r>
            </w:ins>
          </w:p>
        </w:tc>
        <w:tc>
          <w:tcPr>
            <w:tcW w:w="864" w:type="dxa"/>
          </w:tcPr>
          <w:p w14:paraId="42626FB1" w14:textId="28F910B2" w:rsidR="00F47B1F" w:rsidRPr="00760A30" w:rsidRDefault="00F47B1F" w:rsidP="00F47B1F">
            <w:pPr>
              <w:keepNext/>
              <w:keepLines/>
              <w:spacing w:after="0" w:line="240" w:lineRule="auto"/>
              <w:jc w:val="center"/>
              <w:rPr>
                <w:rFonts w:ascii="Arial" w:eastAsia="Times New Roman" w:hAnsi="Arial" w:cs="Arial"/>
                <w:sz w:val="18"/>
                <w:szCs w:val="20"/>
                <w:lang w:val="en-GB"/>
              </w:rPr>
            </w:pPr>
            <w:ins w:id="88" w:author="Author">
              <w:r>
                <w:rPr>
                  <w:rFonts w:ascii="Arial" w:eastAsia="Times New Roman" w:hAnsi="Arial" w:cs="Arial"/>
                  <w:sz w:val="18"/>
                  <w:szCs w:val="20"/>
                  <w:lang w:val="en-GB"/>
                </w:rPr>
                <w:t>-5</w:t>
              </w:r>
            </w:ins>
          </w:p>
        </w:tc>
        <w:tc>
          <w:tcPr>
            <w:tcW w:w="864" w:type="dxa"/>
          </w:tcPr>
          <w:p w14:paraId="12F9E5F6" w14:textId="741206F0" w:rsidR="00F47B1F" w:rsidRPr="00760A30" w:rsidRDefault="00F47B1F" w:rsidP="00F47B1F">
            <w:pPr>
              <w:keepNext/>
              <w:keepLines/>
              <w:spacing w:after="0" w:line="240" w:lineRule="auto"/>
              <w:jc w:val="center"/>
              <w:rPr>
                <w:rFonts w:ascii="Arial" w:eastAsia="Times New Roman" w:hAnsi="Arial" w:cs="Arial"/>
                <w:sz w:val="18"/>
                <w:szCs w:val="20"/>
                <w:lang w:val="en-GB"/>
              </w:rPr>
            </w:pPr>
            <w:ins w:id="89" w:author="Author">
              <w:r>
                <w:rPr>
                  <w:rFonts w:ascii="Arial" w:eastAsia="Times New Roman" w:hAnsi="Arial" w:cs="Arial"/>
                  <w:sz w:val="18"/>
                  <w:szCs w:val="20"/>
                  <w:lang w:val="en-GB"/>
                </w:rPr>
                <w:t>-5</w:t>
              </w:r>
            </w:ins>
          </w:p>
        </w:tc>
        <w:tc>
          <w:tcPr>
            <w:tcW w:w="1417" w:type="dxa"/>
          </w:tcPr>
          <w:p w14:paraId="761A544D" w14:textId="6DEF5E19" w:rsidR="00F47B1F" w:rsidRPr="00760A30" w:rsidRDefault="00F47B1F" w:rsidP="00F47B1F">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 MHz</w:t>
            </w:r>
          </w:p>
        </w:tc>
      </w:tr>
      <w:tr w:rsidR="00871179" w:rsidRPr="00760A30" w14:paraId="63FECE47" w14:textId="77777777" w:rsidTr="004E4042">
        <w:trPr>
          <w:jc w:val="center"/>
          <w:ins w:id="90" w:author="Author"/>
        </w:trPr>
        <w:tc>
          <w:tcPr>
            <w:tcW w:w="1647" w:type="dxa"/>
          </w:tcPr>
          <w:p w14:paraId="6BF12304" w14:textId="6CD49366" w:rsidR="00871179" w:rsidRPr="00760A30" w:rsidRDefault="00871179" w:rsidP="00871179">
            <w:pPr>
              <w:keepNext/>
              <w:keepLines/>
              <w:spacing w:after="0" w:line="240" w:lineRule="auto"/>
              <w:jc w:val="center"/>
              <w:rPr>
                <w:ins w:id="91" w:author="Author"/>
                <w:rFonts w:ascii="Arial" w:eastAsia="Times New Roman" w:hAnsi="Arial" w:cs="Arial"/>
                <w:sz w:val="18"/>
                <w:szCs w:val="20"/>
                <w:lang w:val="en-GB"/>
              </w:rPr>
            </w:pPr>
            <w:ins w:id="92" w:author="Autho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w:t>
              </w:r>
              <w:r>
                <w:rPr>
                  <w:rFonts w:ascii="Arial" w:eastAsia="Times New Roman" w:hAnsi="Arial" w:cs="Arial"/>
                  <w:sz w:val="18"/>
                  <w:szCs w:val="20"/>
                  <w:lang w:val="en-GB"/>
                </w:rPr>
                <w:t>16</w:t>
              </w:r>
              <w:r w:rsidRPr="00760A30">
                <w:rPr>
                  <w:rFonts w:ascii="Arial" w:eastAsia="Times New Roman" w:hAnsi="Arial" w:cs="Arial"/>
                  <w:sz w:val="18"/>
                  <w:szCs w:val="20"/>
                  <w:lang w:val="en-GB"/>
                </w:rPr>
                <w:t>0-</w:t>
              </w:r>
              <w:r>
                <w:rPr>
                  <w:rFonts w:ascii="Arial" w:eastAsia="Times New Roman" w:hAnsi="Arial" w:cs="Arial"/>
                  <w:sz w:val="18"/>
                  <w:szCs w:val="20"/>
                  <w:lang w:val="en-GB"/>
                </w:rPr>
                <w:t>2</w:t>
              </w:r>
              <w:r w:rsidRPr="00760A30">
                <w:rPr>
                  <w:rFonts w:ascii="Arial" w:eastAsia="Times New Roman" w:hAnsi="Arial" w:cs="Arial"/>
                  <w:sz w:val="18"/>
                  <w:szCs w:val="20"/>
                  <w:lang w:val="en-GB"/>
                </w:rPr>
                <w:t>00</w:t>
              </w:r>
            </w:ins>
          </w:p>
        </w:tc>
        <w:tc>
          <w:tcPr>
            <w:tcW w:w="744" w:type="dxa"/>
          </w:tcPr>
          <w:p w14:paraId="1CD93529" w14:textId="77777777" w:rsidR="00871179" w:rsidRPr="00760A30" w:rsidRDefault="00871179" w:rsidP="00871179">
            <w:pPr>
              <w:keepNext/>
              <w:keepLines/>
              <w:spacing w:after="0" w:line="240" w:lineRule="auto"/>
              <w:jc w:val="center"/>
              <w:rPr>
                <w:ins w:id="93" w:author="Author"/>
                <w:rFonts w:ascii="Arial" w:eastAsia="Times New Roman" w:hAnsi="Arial" w:cs="Arial"/>
                <w:sz w:val="18"/>
                <w:szCs w:val="20"/>
                <w:lang w:val="en-GB"/>
              </w:rPr>
            </w:pPr>
          </w:p>
        </w:tc>
        <w:tc>
          <w:tcPr>
            <w:tcW w:w="851" w:type="dxa"/>
          </w:tcPr>
          <w:p w14:paraId="53D91E2A" w14:textId="77777777" w:rsidR="00871179" w:rsidRPr="00760A30" w:rsidRDefault="00871179" w:rsidP="00871179">
            <w:pPr>
              <w:keepNext/>
              <w:keepLines/>
              <w:spacing w:after="0" w:line="240" w:lineRule="auto"/>
              <w:jc w:val="center"/>
              <w:rPr>
                <w:ins w:id="94" w:author="Author"/>
                <w:rFonts w:ascii="Arial" w:eastAsia="Times New Roman" w:hAnsi="Arial" w:cs="Arial"/>
                <w:sz w:val="18"/>
                <w:szCs w:val="20"/>
                <w:lang w:val="en-GB"/>
              </w:rPr>
            </w:pPr>
          </w:p>
        </w:tc>
        <w:tc>
          <w:tcPr>
            <w:tcW w:w="850" w:type="dxa"/>
          </w:tcPr>
          <w:p w14:paraId="4B671AE8" w14:textId="1C5E4349" w:rsidR="00871179" w:rsidRPr="00760A30" w:rsidRDefault="00871179" w:rsidP="00871179">
            <w:pPr>
              <w:keepNext/>
              <w:keepLines/>
              <w:spacing w:after="0" w:line="240" w:lineRule="auto"/>
              <w:jc w:val="center"/>
              <w:rPr>
                <w:ins w:id="95" w:author="Author"/>
                <w:rFonts w:ascii="Arial" w:eastAsia="Times New Roman" w:hAnsi="Arial" w:cs="Arial"/>
                <w:sz w:val="18"/>
                <w:szCs w:val="20"/>
                <w:lang w:val="en-GB"/>
              </w:rPr>
            </w:pPr>
            <w:ins w:id="96" w:author="Author">
              <w:r>
                <w:rPr>
                  <w:rFonts w:ascii="Arial" w:eastAsia="Times New Roman" w:hAnsi="Arial" w:cs="Arial"/>
                  <w:sz w:val="18"/>
                  <w:szCs w:val="20"/>
                  <w:lang w:val="en-GB"/>
                </w:rPr>
                <w:t>-13</w:t>
              </w:r>
            </w:ins>
          </w:p>
        </w:tc>
        <w:tc>
          <w:tcPr>
            <w:tcW w:w="851" w:type="dxa"/>
          </w:tcPr>
          <w:p w14:paraId="4D801477" w14:textId="2181A65E" w:rsidR="00871179" w:rsidRPr="00760A30" w:rsidRDefault="00871179" w:rsidP="00871179">
            <w:pPr>
              <w:keepNext/>
              <w:keepLines/>
              <w:spacing w:after="0" w:line="240" w:lineRule="auto"/>
              <w:jc w:val="center"/>
              <w:rPr>
                <w:ins w:id="97" w:author="Author"/>
                <w:rFonts w:ascii="Arial" w:eastAsia="Times New Roman" w:hAnsi="Arial" w:cs="Arial"/>
                <w:sz w:val="18"/>
                <w:szCs w:val="20"/>
                <w:lang w:val="en-GB"/>
              </w:rPr>
            </w:pPr>
            <w:ins w:id="98" w:author="Author">
              <w:r>
                <w:rPr>
                  <w:rFonts w:ascii="Arial" w:eastAsia="Times New Roman" w:hAnsi="Arial" w:cs="Arial"/>
                  <w:sz w:val="18"/>
                  <w:szCs w:val="20"/>
                  <w:lang w:val="en-GB"/>
                </w:rPr>
                <w:t>-13</w:t>
              </w:r>
            </w:ins>
          </w:p>
        </w:tc>
        <w:tc>
          <w:tcPr>
            <w:tcW w:w="864" w:type="dxa"/>
          </w:tcPr>
          <w:p w14:paraId="459DFF6F" w14:textId="515A3499" w:rsidR="00871179" w:rsidRPr="00760A30" w:rsidRDefault="00871179" w:rsidP="00871179">
            <w:pPr>
              <w:keepNext/>
              <w:keepLines/>
              <w:spacing w:after="0" w:line="240" w:lineRule="auto"/>
              <w:jc w:val="center"/>
              <w:rPr>
                <w:ins w:id="99" w:author="Author"/>
                <w:rFonts w:ascii="Arial" w:eastAsia="Times New Roman" w:hAnsi="Arial" w:cs="Arial"/>
                <w:sz w:val="18"/>
                <w:szCs w:val="20"/>
                <w:lang w:val="en-GB"/>
              </w:rPr>
            </w:pPr>
            <w:ins w:id="100" w:author="Author">
              <w:r>
                <w:rPr>
                  <w:rFonts w:ascii="Arial" w:eastAsia="Times New Roman" w:hAnsi="Arial" w:cs="Arial"/>
                  <w:sz w:val="18"/>
                  <w:szCs w:val="20"/>
                  <w:lang w:val="en-GB"/>
                </w:rPr>
                <w:t>-13</w:t>
              </w:r>
            </w:ins>
          </w:p>
        </w:tc>
        <w:tc>
          <w:tcPr>
            <w:tcW w:w="864" w:type="dxa"/>
          </w:tcPr>
          <w:p w14:paraId="595D15DF" w14:textId="4FCBB750" w:rsidR="00871179" w:rsidRPr="00760A30" w:rsidRDefault="00871179" w:rsidP="00871179">
            <w:pPr>
              <w:keepNext/>
              <w:keepLines/>
              <w:spacing w:after="0" w:line="240" w:lineRule="auto"/>
              <w:jc w:val="center"/>
              <w:rPr>
                <w:ins w:id="101" w:author="Author"/>
                <w:rFonts w:ascii="Arial" w:eastAsia="Times New Roman" w:hAnsi="Arial" w:cs="Arial"/>
                <w:sz w:val="18"/>
                <w:szCs w:val="20"/>
                <w:lang w:val="en-GB"/>
              </w:rPr>
            </w:pPr>
            <w:ins w:id="102" w:author="Author">
              <w:r>
                <w:rPr>
                  <w:rFonts w:ascii="Arial" w:eastAsia="Times New Roman" w:hAnsi="Arial" w:cs="Arial"/>
                  <w:sz w:val="18"/>
                  <w:szCs w:val="20"/>
                  <w:lang w:val="en-GB"/>
                </w:rPr>
                <w:t>-13</w:t>
              </w:r>
            </w:ins>
          </w:p>
        </w:tc>
        <w:tc>
          <w:tcPr>
            <w:tcW w:w="864" w:type="dxa"/>
          </w:tcPr>
          <w:p w14:paraId="631CEFF7" w14:textId="1A3766BF" w:rsidR="00871179" w:rsidRPr="00760A30" w:rsidRDefault="00871179" w:rsidP="00871179">
            <w:pPr>
              <w:keepNext/>
              <w:keepLines/>
              <w:spacing w:after="0" w:line="240" w:lineRule="auto"/>
              <w:jc w:val="center"/>
              <w:rPr>
                <w:ins w:id="103" w:author="Author"/>
                <w:rFonts w:ascii="Arial" w:eastAsia="Times New Roman" w:hAnsi="Arial" w:cs="Arial"/>
                <w:sz w:val="18"/>
                <w:szCs w:val="20"/>
                <w:lang w:val="en-GB"/>
              </w:rPr>
            </w:pPr>
            <w:ins w:id="104" w:author="Author">
              <w:r>
                <w:rPr>
                  <w:rFonts w:ascii="Arial" w:eastAsia="Times New Roman" w:hAnsi="Arial" w:cs="Arial"/>
                  <w:sz w:val="18"/>
                  <w:szCs w:val="20"/>
                  <w:lang w:val="en-GB"/>
                </w:rPr>
                <w:t>-5</w:t>
              </w:r>
            </w:ins>
          </w:p>
        </w:tc>
        <w:tc>
          <w:tcPr>
            <w:tcW w:w="1417" w:type="dxa"/>
          </w:tcPr>
          <w:p w14:paraId="682EBC68" w14:textId="6E2A614C" w:rsidR="00871179" w:rsidRPr="00760A30" w:rsidRDefault="00D244B3" w:rsidP="00871179">
            <w:pPr>
              <w:keepNext/>
              <w:keepLines/>
              <w:spacing w:after="0" w:line="240" w:lineRule="auto"/>
              <w:jc w:val="center"/>
              <w:rPr>
                <w:ins w:id="105" w:author="Author"/>
                <w:rFonts w:ascii="Arial" w:eastAsia="Times New Roman" w:hAnsi="Arial" w:cs="Arial"/>
                <w:sz w:val="18"/>
                <w:szCs w:val="20"/>
                <w:lang w:val="en-GB"/>
              </w:rPr>
            </w:pPr>
            <w:ins w:id="106" w:author="Author">
              <w:r w:rsidRPr="00760A30">
                <w:rPr>
                  <w:rFonts w:ascii="Arial" w:eastAsia="Times New Roman" w:hAnsi="Arial" w:cs="Arial"/>
                  <w:sz w:val="18"/>
                  <w:szCs w:val="20"/>
                  <w:lang w:val="en-GB"/>
                </w:rPr>
                <w:t>1 MHz</w:t>
              </w:r>
            </w:ins>
          </w:p>
        </w:tc>
      </w:tr>
      <w:tr w:rsidR="00871179" w:rsidRPr="00760A30" w14:paraId="033F0913" w14:textId="77777777" w:rsidTr="004E4042">
        <w:trPr>
          <w:jc w:val="center"/>
        </w:trPr>
        <w:tc>
          <w:tcPr>
            <w:tcW w:w="1647" w:type="dxa"/>
          </w:tcPr>
          <w:p w14:paraId="69F97668" w14:textId="77777777" w:rsidR="00871179" w:rsidRPr="00760A30" w:rsidRDefault="00871179" w:rsidP="00871179">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200-400</w:t>
            </w:r>
          </w:p>
        </w:tc>
        <w:tc>
          <w:tcPr>
            <w:tcW w:w="744" w:type="dxa"/>
          </w:tcPr>
          <w:p w14:paraId="4E94207E" w14:textId="77777777" w:rsidR="00871179" w:rsidRDefault="00871179" w:rsidP="00871179">
            <w:pPr>
              <w:keepNext/>
              <w:keepLines/>
              <w:spacing w:after="0" w:line="240" w:lineRule="auto"/>
              <w:jc w:val="center"/>
              <w:rPr>
                <w:ins w:id="107" w:author="Author"/>
                <w:rFonts w:ascii="Arial" w:eastAsia="Times New Roman" w:hAnsi="Arial" w:cs="Arial"/>
                <w:sz w:val="18"/>
                <w:szCs w:val="20"/>
                <w:lang w:val="en-GB"/>
              </w:rPr>
            </w:pPr>
          </w:p>
          <w:p w14:paraId="22405DCF" w14:textId="4AA8F38C" w:rsidR="00AD5D01" w:rsidRPr="00760A30" w:rsidRDefault="00AD5D01" w:rsidP="00871179">
            <w:pPr>
              <w:keepNext/>
              <w:keepLines/>
              <w:spacing w:after="0" w:line="240" w:lineRule="auto"/>
              <w:jc w:val="center"/>
              <w:rPr>
                <w:rFonts w:ascii="Arial" w:eastAsia="Times New Roman" w:hAnsi="Arial" w:cs="Arial"/>
                <w:sz w:val="18"/>
                <w:szCs w:val="20"/>
                <w:lang w:val="en-GB"/>
              </w:rPr>
            </w:pPr>
          </w:p>
        </w:tc>
        <w:tc>
          <w:tcPr>
            <w:tcW w:w="851" w:type="dxa"/>
          </w:tcPr>
          <w:p w14:paraId="1A5B8280" w14:textId="77777777" w:rsidR="00871179" w:rsidRPr="00760A30" w:rsidRDefault="00871179" w:rsidP="00871179">
            <w:pPr>
              <w:keepNext/>
              <w:keepLines/>
              <w:spacing w:after="0" w:line="240" w:lineRule="auto"/>
              <w:jc w:val="center"/>
              <w:rPr>
                <w:rFonts w:ascii="Arial" w:eastAsia="Times New Roman" w:hAnsi="Arial" w:cs="Arial"/>
                <w:sz w:val="18"/>
                <w:szCs w:val="20"/>
                <w:lang w:val="en-GB"/>
              </w:rPr>
            </w:pPr>
          </w:p>
        </w:tc>
        <w:tc>
          <w:tcPr>
            <w:tcW w:w="850" w:type="dxa"/>
          </w:tcPr>
          <w:p w14:paraId="43AA3A19" w14:textId="77777777" w:rsidR="00871179" w:rsidRPr="00760A30" w:rsidRDefault="00871179" w:rsidP="00871179">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 xml:space="preserve">-13 </w:t>
            </w:r>
          </w:p>
        </w:tc>
        <w:tc>
          <w:tcPr>
            <w:tcW w:w="851" w:type="dxa"/>
          </w:tcPr>
          <w:p w14:paraId="7483A380" w14:textId="77777777" w:rsidR="00871179" w:rsidRPr="00760A30" w:rsidRDefault="00871179" w:rsidP="00871179">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 xml:space="preserve">-13 </w:t>
            </w:r>
          </w:p>
        </w:tc>
        <w:tc>
          <w:tcPr>
            <w:tcW w:w="864" w:type="dxa"/>
          </w:tcPr>
          <w:p w14:paraId="4764B768" w14:textId="0CA0C533" w:rsidR="00871179" w:rsidRPr="00760A30" w:rsidRDefault="00871179" w:rsidP="00871179">
            <w:pPr>
              <w:keepNext/>
              <w:keepLines/>
              <w:spacing w:after="0" w:line="240" w:lineRule="auto"/>
              <w:jc w:val="center"/>
              <w:rPr>
                <w:rFonts w:ascii="Arial" w:eastAsia="Times New Roman" w:hAnsi="Arial" w:cs="Arial"/>
                <w:sz w:val="18"/>
                <w:szCs w:val="20"/>
                <w:lang w:val="en-GB"/>
              </w:rPr>
            </w:pPr>
            <w:ins w:id="108" w:author="Author">
              <w:r w:rsidRPr="00760A30">
                <w:rPr>
                  <w:rFonts w:ascii="Arial" w:eastAsia="Times New Roman" w:hAnsi="Arial" w:cs="Arial"/>
                  <w:sz w:val="18"/>
                  <w:szCs w:val="20"/>
                  <w:lang w:val="en-GB"/>
                </w:rPr>
                <w:t xml:space="preserve">-13 </w:t>
              </w:r>
            </w:ins>
          </w:p>
        </w:tc>
        <w:tc>
          <w:tcPr>
            <w:tcW w:w="864" w:type="dxa"/>
          </w:tcPr>
          <w:p w14:paraId="61E7F555" w14:textId="0430771B" w:rsidR="00871179" w:rsidRPr="00760A30" w:rsidRDefault="00871179" w:rsidP="00871179">
            <w:pPr>
              <w:keepNext/>
              <w:keepLines/>
              <w:spacing w:after="0" w:line="240" w:lineRule="auto"/>
              <w:jc w:val="center"/>
              <w:rPr>
                <w:rFonts w:ascii="Arial" w:eastAsia="Times New Roman" w:hAnsi="Arial" w:cs="Arial"/>
                <w:sz w:val="18"/>
                <w:szCs w:val="20"/>
                <w:lang w:val="en-GB"/>
              </w:rPr>
            </w:pPr>
            <w:ins w:id="109" w:author="Author">
              <w:r w:rsidRPr="00760A30">
                <w:rPr>
                  <w:rFonts w:ascii="Arial" w:eastAsia="Times New Roman" w:hAnsi="Arial" w:cs="Arial"/>
                  <w:sz w:val="18"/>
                  <w:szCs w:val="20"/>
                  <w:lang w:val="en-GB"/>
                </w:rPr>
                <w:t xml:space="preserve">-13 </w:t>
              </w:r>
            </w:ins>
          </w:p>
        </w:tc>
        <w:tc>
          <w:tcPr>
            <w:tcW w:w="864" w:type="dxa"/>
          </w:tcPr>
          <w:p w14:paraId="0AE0709F" w14:textId="4124DA4C" w:rsidR="00871179" w:rsidRPr="00760A30" w:rsidRDefault="00871179" w:rsidP="00871179">
            <w:pPr>
              <w:keepNext/>
              <w:keepLines/>
              <w:spacing w:after="0" w:line="240" w:lineRule="auto"/>
              <w:jc w:val="center"/>
              <w:rPr>
                <w:rFonts w:ascii="Arial" w:eastAsia="Times New Roman" w:hAnsi="Arial" w:cs="Arial"/>
                <w:sz w:val="18"/>
                <w:szCs w:val="20"/>
                <w:lang w:val="en-GB"/>
              </w:rPr>
            </w:pPr>
            <w:ins w:id="110" w:author="Author">
              <w:r>
                <w:rPr>
                  <w:rFonts w:ascii="Arial" w:eastAsia="Times New Roman" w:hAnsi="Arial" w:cs="Arial"/>
                  <w:sz w:val="18"/>
                  <w:szCs w:val="20"/>
                  <w:lang w:val="en-GB"/>
                </w:rPr>
                <w:t>-13</w:t>
              </w:r>
            </w:ins>
          </w:p>
        </w:tc>
        <w:tc>
          <w:tcPr>
            <w:tcW w:w="1417" w:type="dxa"/>
          </w:tcPr>
          <w:p w14:paraId="79245E35" w14:textId="75098FD9" w:rsidR="00871179" w:rsidRPr="00760A30" w:rsidRDefault="00871179" w:rsidP="00871179">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 MHz</w:t>
            </w:r>
          </w:p>
        </w:tc>
      </w:tr>
      <w:tr w:rsidR="00D244B3" w:rsidRPr="00760A30" w14:paraId="1E55F419" w14:textId="77777777" w:rsidTr="004E4042">
        <w:trPr>
          <w:jc w:val="center"/>
        </w:trPr>
        <w:tc>
          <w:tcPr>
            <w:tcW w:w="1647" w:type="dxa"/>
          </w:tcPr>
          <w:p w14:paraId="244BCE15" w14:textId="77777777" w:rsidR="00D244B3" w:rsidRPr="00760A30" w:rsidRDefault="00D244B3" w:rsidP="00D244B3">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400-800</w:t>
            </w:r>
          </w:p>
        </w:tc>
        <w:tc>
          <w:tcPr>
            <w:tcW w:w="744" w:type="dxa"/>
          </w:tcPr>
          <w:p w14:paraId="0B2DCD9B" w14:textId="77777777" w:rsidR="00D244B3" w:rsidRPr="00760A30" w:rsidRDefault="00D244B3" w:rsidP="00D244B3">
            <w:pPr>
              <w:keepNext/>
              <w:keepLines/>
              <w:spacing w:after="0" w:line="240" w:lineRule="auto"/>
              <w:jc w:val="center"/>
              <w:rPr>
                <w:rFonts w:ascii="Arial" w:eastAsia="Times New Roman" w:hAnsi="Arial" w:cs="Arial"/>
                <w:sz w:val="18"/>
                <w:szCs w:val="20"/>
                <w:lang w:val="en-GB"/>
              </w:rPr>
            </w:pPr>
          </w:p>
        </w:tc>
        <w:tc>
          <w:tcPr>
            <w:tcW w:w="851" w:type="dxa"/>
          </w:tcPr>
          <w:p w14:paraId="773572D8" w14:textId="77777777" w:rsidR="00D244B3" w:rsidRPr="00760A30" w:rsidRDefault="00D244B3" w:rsidP="00D244B3">
            <w:pPr>
              <w:keepNext/>
              <w:keepLines/>
              <w:spacing w:after="0" w:line="240" w:lineRule="auto"/>
              <w:jc w:val="center"/>
              <w:rPr>
                <w:rFonts w:ascii="Arial" w:eastAsia="Times New Roman" w:hAnsi="Arial" w:cs="Arial"/>
                <w:sz w:val="18"/>
                <w:szCs w:val="20"/>
                <w:lang w:val="en-GB"/>
              </w:rPr>
            </w:pPr>
          </w:p>
        </w:tc>
        <w:tc>
          <w:tcPr>
            <w:tcW w:w="850" w:type="dxa"/>
          </w:tcPr>
          <w:p w14:paraId="5883C9DE" w14:textId="77777777" w:rsidR="00D244B3" w:rsidRPr="00760A30" w:rsidRDefault="00D244B3" w:rsidP="00D244B3">
            <w:pPr>
              <w:keepNext/>
              <w:keepLines/>
              <w:spacing w:after="0" w:line="240" w:lineRule="auto"/>
              <w:jc w:val="center"/>
              <w:rPr>
                <w:rFonts w:ascii="Arial" w:eastAsia="Times New Roman" w:hAnsi="Arial" w:cs="Arial"/>
                <w:sz w:val="18"/>
                <w:szCs w:val="20"/>
                <w:lang w:val="en-GB"/>
              </w:rPr>
            </w:pPr>
          </w:p>
        </w:tc>
        <w:tc>
          <w:tcPr>
            <w:tcW w:w="851" w:type="dxa"/>
          </w:tcPr>
          <w:p w14:paraId="52E43E29" w14:textId="77777777" w:rsidR="00D244B3" w:rsidRPr="00760A30" w:rsidRDefault="00D244B3" w:rsidP="00D244B3">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 xml:space="preserve">-13 </w:t>
            </w:r>
          </w:p>
        </w:tc>
        <w:tc>
          <w:tcPr>
            <w:tcW w:w="864" w:type="dxa"/>
          </w:tcPr>
          <w:p w14:paraId="55B3F310" w14:textId="0EB9F36C" w:rsidR="00D244B3" w:rsidRPr="00760A30" w:rsidRDefault="00D244B3" w:rsidP="00D244B3">
            <w:pPr>
              <w:keepNext/>
              <w:keepLines/>
              <w:spacing w:after="0" w:line="240" w:lineRule="auto"/>
              <w:jc w:val="center"/>
              <w:rPr>
                <w:rFonts w:ascii="Arial" w:eastAsia="Times New Roman" w:hAnsi="Arial" w:cs="Arial"/>
                <w:sz w:val="18"/>
                <w:szCs w:val="20"/>
                <w:lang w:val="en-GB"/>
              </w:rPr>
            </w:pPr>
            <w:ins w:id="111" w:author="Author">
              <w:r w:rsidRPr="00760A30">
                <w:rPr>
                  <w:rFonts w:ascii="Arial" w:eastAsia="Times New Roman" w:hAnsi="Arial" w:cs="Arial"/>
                  <w:sz w:val="18"/>
                  <w:szCs w:val="20"/>
                  <w:lang w:val="en-GB"/>
                </w:rPr>
                <w:t xml:space="preserve">-13 </w:t>
              </w:r>
            </w:ins>
          </w:p>
        </w:tc>
        <w:tc>
          <w:tcPr>
            <w:tcW w:w="864" w:type="dxa"/>
          </w:tcPr>
          <w:p w14:paraId="07299917" w14:textId="5255F6FD" w:rsidR="00D244B3" w:rsidRPr="00760A30" w:rsidRDefault="00D244B3" w:rsidP="00D244B3">
            <w:pPr>
              <w:keepNext/>
              <w:keepLines/>
              <w:spacing w:after="0" w:line="240" w:lineRule="auto"/>
              <w:jc w:val="center"/>
              <w:rPr>
                <w:rFonts w:ascii="Arial" w:eastAsia="Times New Roman" w:hAnsi="Arial" w:cs="Arial"/>
                <w:sz w:val="18"/>
                <w:szCs w:val="20"/>
                <w:lang w:val="en-GB"/>
              </w:rPr>
            </w:pPr>
            <w:ins w:id="112" w:author="Author">
              <w:r w:rsidRPr="00760A30">
                <w:rPr>
                  <w:rFonts w:ascii="Arial" w:eastAsia="Times New Roman" w:hAnsi="Arial" w:cs="Arial"/>
                  <w:sz w:val="18"/>
                  <w:szCs w:val="20"/>
                  <w:lang w:val="en-GB"/>
                </w:rPr>
                <w:t xml:space="preserve">-13 </w:t>
              </w:r>
            </w:ins>
          </w:p>
        </w:tc>
        <w:tc>
          <w:tcPr>
            <w:tcW w:w="864" w:type="dxa"/>
          </w:tcPr>
          <w:p w14:paraId="1F4EA384" w14:textId="27D52200" w:rsidR="00D244B3" w:rsidRPr="00760A30" w:rsidRDefault="00D244B3" w:rsidP="00D244B3">
            <w:pPr>
              <w:keepNext/>
              <w:keepLines/>
              <w:spacing w:after="0" w:line="240" w:lineRule="auto"/>
              <w:jc w:val="center"/>
              <w:rPr>
                <w:rFonts w:ascii="Arial" w:eastAsia="Times New Roman" w:hAnsi="Arial" w:cs="Arial"/>
                <w:sz w:val="18"/>
                <w:szCs w:val="20"/>
                <w:lang w:val="en-GB"/>
              </w:rPr>
            </w:pPr>
            <w:ins w:id="113" w:author="Author">
              <w:r w:rsidRPr="00760A30">
                <w:rPr>
                  <w:rFonts w:ascii="Arial" w:eastAsia="Times New Roman" w:hAnsi="Arial" w:cs="Arial"/>
                  <w:sz w:val="18"/>
                  <w:szCs w:val="20"/>
                  <w:lang w:val="en-GB"/>
                </w:rPr>
                <w:t xml:space="preserve">-13 </w:t>
              </w:r>
            </w:ins>
          </w:p>
        </w:tc>
        <w:tc>
          <w:tcPr>
            <w:tcW w:w="1417" w:type="dxa"/>
          </w:tcPr>
          <w:p w14:paraId="1931960B" w14:textId="7F3E97B3" w:rsidR="00D244B3" w:rsidRPr="00760A30" w:rsidRDefault="00D244B3" w:rsidP="00D244B3">
            <w:pPr>
              <w:keepNext/>
              <w:keepLines/>
              <w:spacing w:after="0" w:line="240" w:lineRule="auto"/>
              <w:jc w:val="center"/>
              <w:rPr>
                <w:rFonts w:ascii="Arial" w:eastAsia="Times New Roman" w:hAnsi="Arial" w:cs="Arial"/>
                <w:sz w:val="18"/>
                <w:szCs w:val="20"/>
                <w:lang w:val="en-GB"/>
              </w:rPr>
            </w:pPr>
            <w:r w:rsidRPr="00760A30">
              <w:rPr>
                <w:rFonts w:ascii="Arial" w:eastAsia="Times New Roman" w:hAnsi="Arial" w:cs="Arial"/>
                <w:sz w:val="18"/>
                <w:szCs w:val="20"/>
                <w:lang w:val="en-GB"/>
              </w:rPr>
              <w:t>1 MHz</w:t>
            </w:r>
          </w:p>
        </w:tc>
      </w:tr>
      <w:tr w:rsidR="00D244B3" w:rsidRPr="00760A30" w14:paraId="79EB7275" w14:textId="77777777" w:rsidTr="004E4042">
        <w:trPr>
          <w:jc w:val="center"/>
          <w:ins w:id="114" w:author="Author"/>
        </w:trPr>
        <w:tc>
          <w:tcPr>
            <w:tcW w:w="1647" w:type="dxa"/>
          </w:tcPr>
          <w:p w14:paraId="00BC70CF" w14:textId="7A0253BD" w:rsidR="00D244B3" w:rsidRPr="00760A30" w:rsidRDefault="00D244B3" w:rsidP="00D244B3">
            <w:pPr>
              <w:keepNext/>
              <w:keepLines/>
              <w:spacing w:after="0" w:line="240" w:lineRule="auto"/>
              <w:jc w:val="center"/>
              <w:rPr>
                <w:ins w:id="115" w:author="Author"/>
                <w:rFonts w:ascii="Arial" w:eastAsia="Times New Roman" w:hAnsi="Arial" w:cs="Arial"/>
                <w:sz w:val="18"/>
                <w:szCs w:val="20"/>
                <w:lang w:val="en-GB"/>
              </w:rPr>
            </w:pPr>
            <w:ins w:id="116" w:author="Autho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w:t>
              </w:r>
              <w:r>
                <w:rPr>
                  <w:rFonts w:ascii="Arial" w:eastAsia="Times New Roman" w:hAnsi="Arial" w:cs="Arial"/>
                  <w:sz w:val="18"/>
                  <w:szCs w:val="20"/>
                  <w:lang w:val="en-GB"/>
                </w:rPr>
                <w:t>8</w:t>
              </w:r>
              <w:r w:rsidRPr="00760A30">
                <w:rPr>
                  <w:rFonts w:ascii="Arial" w:eastAsia="Times New Roman" w:hAnsi="Arial" w:cs="Arial"/>
                  <w:sz w:val="18"/>
                  <w:szCs w:val="20"/>
                  <w:lang w:val="en-GB"/>
                </w:rPr>
                <w:t>00-</w:t>
              </w:r>
              <w:r>
                <w:rPr>
                  <w:rFonts w:ascii="Arial" w:eastAsia="Times New Roman" w:hAnsi="Arial" w:cs="Arial"/>
                  <w:sz w:val="18"/>
                  <w:szCs w:val="20"/>
                  <w:lang w:val="en-GB"/>
                </w:rPr>
                <w:t>16</w:t>
              </w:r>
              <w:del w:id="117" w:author="Author">
                <w:r w:rsidRPr="00760A30" w:rsidDel="00F56560">
                  <w:rPr>
                    <w:rFonts w:ascii="Arial" w:eastAsia="Times New Roman" w:hAnsi="Arial" w:cs="Arial"/>
                    <w:sz w:val="18"/>
                    <w:szCs w:val="20"/>
                    <w:lang w:val="en-GB"/>
                  </w:rPr>
                  <w:delText>8</w:delText>
                </w:r>
              </w:del>
              <w:r w:rsidRPr="00760A30">
                <w:rPr>
                  <w:rFonts w:ascii="Arial" w:eastAsia="Times New Roman" w:hAnsi="Arial" w:cs="Arial"/>
                  <w:sz w:val="18"/>
                  <w:szCs w:val="20"/>
                  <w:lang w:val="en-GB"/>
                </w:rPr>
                <w:t>00</w:t>
              </w:r>
            </w:ins>
          </w:p>
        </w:tc>
        <w:tc>
          <w:tcPr>
            <w:tcW w:w="744" w:type="dxa"/>
          </w:tcPr>
          <w:p w14:paraId="58405ABD" w14:textId="77777777" w:rsidR="00D244B3" w:rsidRPr="00760A30" w:rsidRDefault="00D244B3" w:rsidP="00D244B3">
            <w:pPr>
              <w:keepNext/>
              <w:keepLines/>
              <w:spacing w:after="0" w:line="240" w:lineRule="auto"/>
              <w:jc w:val="center"/>
              <w:rPr>
                <w:ins w:id="118" w:author="Author"/>
                <w:rFonts w:ascii="Arial" w:eastAsia="Times New Roman" w:hAnsi="Arial" w:cs="Arial"/>
                <w:sz w:val="18"/>
                <w:szCs w:val="20"/>
                <w:lang w:val="en-GB"/>
              </w:rPr>
            </w:pPr>
          </w:p>
        </w:tc>
        <w:tc>
          <w:tcPr>
            <w:tcW w:w="851" w:type="dxa"/>
          </w:tcPr>
          <w:p w14:paraId="37E5DE93" w14:textId="77777777" w:rsidR="00D244B3" w:rsidRPr="00760A30" w:rsidRDefault="00D244B3" w:rsidP="00D244B3">
            <w:pPr>
              <w:keepNext/>
              <w:keepLines/>
              <w:spacing w:after="0" w:line="240" w:lineRule="auto"/>
              <w:jc w:val="center"/>
              <w:rPr>
                <w:ins w:id="119" w:author="Author"/>
                <w:rFonts w:ascii="Arial" w:eastAsia="Times New Roman" w:hAnsi="Arial" w:cs="Arial"/>
                <w:sz w:val="18"/>
                <w:szCs w:val="20"/>
                <w:lang w:val="en-GB"/>
              </w:rPr>
            </w:pPr>
          </w:p>
        </w:tc>
        <w:tc>
          <w:tcPr>
            <w:tcW w:w="850" w:type="dxa"/>
          </w:tcPr>
          <w:p w14:paraId="08989183" w14:textId="77777777" w:rsidR="00D244B3" w:rsidRPr="00760A30" w:rsidRDefault="00D244B3" w:rsidP="00D244B3">
            <w:pPr>
              <w:keepNext/>
              <w:keepLines/>
              <w:spacing w:after="0" w:line="240" w:lineRule="auto"/>
              <w:jc w:val="center"/>
              <w:rPr>
                <w:ins w:id="120" w:author="Author"/>
                <w:rFonts w:ascii="Arial" w:eastAsia="Times New Roman" w:hAnsi="Arial" w:cs="Arial"/>
                <w:sz w:val="18"/>
                <w:szCs w:val="20"/>
                <w:lang w:val="en-GB"/>
              </w:rPr>
            </w:pPr>
          </w:p>
        </w:tc>
        <w:tc>
          <w:tcPr>
            <w:tcW w:w="851" w:type="dxa"/>
          </w:tcPr>
          <w:p w14:paraId="6012F57A" w14:textId="77777777" w:rsidR="00D244B3" w:rsidRPr="00760A30" w:rsidRDefault="00D244B3" w:rsidP="00D244B3">
            <w:pPr>
              <w:keepNext/>
              <w:keepLines/>
              <w:spacing w:after="0" w:line="240" w:lineRule="auto"/>
              <w:jc w:val="center"/>
              <w:rPr>
                <w:ins w:id="121" w:author="Author"/>
                <w:rFonts w:ascii="Arial" w:eastAsia="Times New Roman" w:hAnsi="Arial" w:cs="Arial"/>
                <w:sz w:val="18"/>
                <w:szCs w:val="20"/>
                <w:lang w:val="en-GB"/>
              </w:rPr>
            </w:pPr>
          </w:p>
        </w:tc>
        <w:tc>
          <w:tcPr>
            <w:tcW w:w="864" w:type="dxa"/>
          </w:tcPr>
          <w:p w14:paraId="52602D93" w14:textId="7A2867F1" w:rsidR="00D244B3" w:rsidRPr="00760A30" w:rsidRDefault="00D244B3" w:rsidP="00D244B3">
            <w:pPr>
              <w:keepNext/>
              <w:keepLines/>
              <w:spacing w:after="0" w:line="240" w:lineRule="auto"/>
              <w:jc w:val="center"/>
              <w:rPr>
                <w:ins w:id="122" w:author="Author"/>
                <w:rFonts w:ascii="Arial" w:eastAsia="Times New Roman" w:hAnsi="Arial" w:cs="Arial"/>
                <w:sz w:val="18"/>
                <w:szCs w:val="20"/>
                <w:lang w:val="en-GB"/>
              </w:rPr>
            </w:pPr>
            <w:ins w:id="123" w:author="Author">
              <w:r>
                <w:rPr>
                  <w:rFonts w:ascii="Arial" w:eastAsia="Times New Roman" w:hAnsi="Arial" w:cs="Arial"/>
                  <w:sz w:val="18"/>
                  <w:szCs w:val="20"/>
                  <w:lang w:val="en-GB"/>
                </w:rPr>
                <w:t>-13</w:t>
              </w:r>
            </w:ins>
          </w:p>
        </w:tc>
        <w:tc>
          <w:tcPr>
            <w:tcW w:w="864" w:type="dxa"/>
          </w:tcPr>
          <w:p w14:paraId="4EC13B97" w14:textId="46F119E2" w:rsidR="00D244B3" w:rsidRPr="00760A30" w:rsidRDefault="00D244B3" w:rsidP="00D244B3">
            <w:pPr>
              <w:keepNext/>
              <w:keepLines/>
              <w:spacing w:after="0" w:line="240" w:lineRule="auto"/>
              <w:jc w:val="center"/>
              <w:rPr>
                <w:ins w:id="124" w:author="Author"/>
                <w:rFonts w:ascii="Arial" w:eastAsia="Times New Roman" w:hAnsi="Arial" w:cs="Arial"/>
                <w:sz w:val="18"/>
                <w:szCs w:val="20"/>
                <w:lang w:val="en-GB"/>
              </w:rPr>
            </w:pPr>
            <w:ins w:id="125" w:author="Author">
              <w:r>
                <w:rPr>
                  <w:rFonts w:ascii="Arial" w:eastAsia="Times New Roman" w:hAnsi="Arial" w:cs="Arial"/>
                  <w:sz w:val="18"/>
                  <w:szCs w:val="20"/>
                  <w:lang w:val="en-GB"/>
                </w:rPr>
                <w:t>-13</w:t>
              </w:r>
            </w:ins>
          </w:p>
        </w:tc>
        <w:tc>
          <w:tcPr>
            <w:tcW w:w="864" w:type="dxa"/>
          </w:tcPr>
          <w:p w14:paraId="6617EBDE" w14:textId="36861412" w:rsidR="00D244B3" w:rsidRPr="00760A30" w:rsidRDefault="00D244B3" w:rsidP="00D244B3">
            <w:pPr>
              <w:keepNext/>
              <w:keepLines/>
              <w:spacing w:after="0" w:line="240" w:lineRule="auto"/>
              <w:jc w:val="center"/>
              <w:rPr>
                <w:ins w:id="126" w:author="Author"/>
                <w:rFonts w:ascii="Arial" w:eastAsia="Times New Roman" w:hAnsi="Arial" w:cs="Arial"/>
                <w:sz w:val="18"/>
                <w:szCs w:val="20"/>
                <w:lang w:val="en-GB"/>
              </w:rPr>
            </w:pPr>
            <w:ins w:id="127" w:author="Author">
              <w:r>
                <w:rPr>
                  <w:rFonts w:ascii="Arial" w:eastAsia="Times New Roman" w:hAnsi="Arial" w:cs="Arial"/>
                  <w:sz w:val="18"/>
                  <w:szCs w:val="20"/>
                  <w:lang w:val="en-GB"/>
                </w:rPr>
                <w:t>-13</w:t>
              </w:r>
            </w:ins>
          </w:p>
        </w:tc>
        <w:tc>
          <w:tcPr>
            <w:tcW w:w="1417" w:type="dxa"/>
          </w:tcPr>
          <w:p w14:paraId="3EC07F96" w14:textId="58C69E2D" w:rsidR="00D244B3" w:rsidRPr="00760A30" w:rsidRDefault="00D244B3" w:rsidP="00D244B3">
            <w:pPr>
              <w:keepNext/>
              <w:keepLines/>
              <w:spacing w:after="0" w:line="240" w:lineRule="auto"/>
              <w:jc w:val="center"/>
              <w:rPr>
                <w:ins w:id="128" w:author="Author"/>
                <w:rFonts w:ascii="Arial" w:eastAsia="Times New Roman" w:hAnsi="Arial" w:cs="Arial"/>
                <w:sz w:val="18"/>
                <w:szCs w:val="20"/>
                <w:lang w:val="en-GB"/>
              </w:rPr>
            </w:pPr>
            <w:ins w:id="129" w:author="Author">
              <w:r w:rsidRPr="00760A30">
                <w:rPr>
                  <w:rFonts w:ascii="Arial" w:eastAsia="Times New Roman" w:hAnsi="Arial" w:cs="Arial"/>
                  <w:sz w:val="18"/>
                  <w:szCs w:val="20"/>
                  <w:lang w:val="en-GB"/>
                </w:rPr>
                <w:t>1 MHz</w:t>
              </w:r>
            </w:ins>
          </w:p>
        </w:tc>
      </w:tr>
      <w:tr w:rsidR="00D244B3" w:rsidRPr="00760A30" w14:paraId="3B09DFF4" w14:textId="77777777" w:rsidTr="004E4042">
        <w:trPr>
          <w:jc w:val="center"/>
          <w:ins w:id="130" w:author="Author"/>
        </w:trPr>
        <w:tc>
          <w:tcPr>
            <w:tcW w:w="1647" w:type="dxa"/>
          </w:tcPr>
          <w:p w14:paraId="6DF7BCC8" w14:textId="01E39DE2" w:rsidR="00D244B3" w:rsidRPr="00760A30" w:rsidRDefault="00D244B3" w:rsidP="00D244B3">
            <w:pPr>
              <w:keepNext/>
              <w:keepLines/>
              <w:spacing w:after="0" w:line="240" w:lineRule="auto"/>
              <w:jc w:val="center"/>
              <w:rPr>
                <w:ins w:id="131" w:author="Author"/>
                <w:rFonts w:ascii="Arial" w:eastAsia="Times New Roman" w:hAnsi="Arial" w:cs="Arial"/>
                <w:sz w:val="18"/>
                <w:szCs w:val="20"/>
                <w:lang w:val="en-GB"/>
              </w:rPr>
            </w:pPr>
            <w:ins w:id="132" w:author="Autho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w:t>
              </w:r>
              <w:r>
                <w:rPr>
                  <w:rFonts w:ascii="Arial" w:eastAsia="Times New Roman" w:hAnsi="Arial" w:cs="Arial"/>
                  <w:sz w:val="18"/>
                  <w:szCs w:val="20"/>
                  <w:lang w:val="en-GB"/>
                </w:rPr>
                <w:t>16</w:t>
              </w:r>
              <w:r w:rsidRPr="00760A30">
                <w:rPr>
                  <w:rFonts w:ascii="Arial" w:eastAsia="Times New Roman" w:hAnsi="Arial" w:cs="Arial"/>
                  <w:sz w:val="18"/>
                  <w:szCs w:val="20"/>
                  <w:lang w:val="en-GB"/>
                </w:rPr>
                <w:t>00-</w:t>
              </w:r>
              <w:r>
                <w:rPr>
                  <w:rFonts w:ascii="Arial" w:eastAsia="Times New Roman" w:hAnsi="Arial" w:cs="Arial"/>
                  <w:sz w:val="18"/>
                  <w:szCs w:val="20"/>
                  <w:lang w:val="en-GB"/>
                </w:rPr>
                <w:t>32</w:t>
              </w:r>
              <w:r w:rsidRPr="00760A30">
                <w:rPr>
                  <w:rFonts w:ascii="Arial" w:eastAsia="Times New Roman" w:hAnsi="Arial" w:cs="Arial"/>
                  <w:sz w:val="18"/>
                  <w:szCs w:val="20"/>
                  <w:lang w:val="en-GB"/>
                </w:rPr>
                <w:t>00</w:t>
              </w:r>
            </w:ins>
          </w:p>
        </w:tc>
        <w:tc>
          <w:tcPr>
            <w:tcW w:w="744" w:type="dxa"/>
          </w:tcPr>
          <w:p w14:paraId="54122E87" w14:textId="77777777" w:rsidR="00D244B3" w:rsidRPr="00760A30" w:rsidRDefault="00D244B3" w:rsidP="00D244B3">
            <w:pPr>
              <w:keepNext/>
              <w:keepLines/>
              <w:spacing w:after="0" w:line="240" w:lineRule="auto"/>
              <w:jc w:val="center"/>
              <w:rPr>
                <w:ins w:id="133" w:author="Author"/>
                <w:rFonts w:ascii="Arial" w:eastAsia="Times New Roman" w:hAnsi="Arial" w:cs="Arial"/>
                <w:sz w:val="18"/>
                <w:szCs w:val="20"/>
                <w:lang w:val="en-GB"/>
              </w:rPr>
            </w:pPr>
          </w:p>
        </w:tc>
        <w:tc>
          <w:tcPr>
            <w:tcW w:w="851" w:type="dxa"/>
          </w:tcPr>
          <w:p w14:paraId="588FE435" w14:textId="77777777" w:rsidR="00D244B3" w:rsidRPr="00760A30" w:rsidRDefault="00D244B3" w:rsidP="00D244B3">
            <w:pPr>
              <w:keepNext/>
              <w:keepLines/>
              <w:spacing w:after="0" w:line="240" w:lineRule="auto"/>
              <w:jc w:val="center"/>
              <w:rPr>
                <w:ins w:id="134" w:author="Author"/>
                <w:rFonts w:ascii="Arial" w:eastAsia="Times New Roman" w:hAnsi="Arial" w:cs="Arial"/>
                <w:sz w:val="18"/>
                <w:szCs w:val="20"/>
                <w:lang w:val="en-GB"/>
              </w:rPr>
            </w:pPr>
          </w:p>
        </w:tc>
        <w:tc>
          <w:tcPr>
            <w:tcW w:w="850" w:type="dxa"/>
          </w:tcPr>
          <w:p w14:paraId="2332A610" w14:textId="77777777" w:rsidR="00D244B3" w:rsidRPr="00760A30" w:rsidRDefault="00D244B3" w:rsidP="00D244B3">
            <w:pPr>
              <w:keepNext/>
              <w:keepLines/>
              <w:spacing w:after="0" w:line="240" w:lineRule="auto"/>
              <w:jc w:val="center"/>
              <w:rPr>
                <w:ins w:id="135" w:author="Author"/>
                <w:rFonts w:ascii="Arial" w:eastAsia="Times New Roman" w:hAnsi="Arial" w:cs="Arial"/>
                <w:sz w:val="18"/>
                <w:szCs w:val="20"/>
                <w:lang w:val="en-GB"/>
              </w:rPr>
            </w:pPr>
          </w:p>
        </w:tc>
        <w:tc>
          <w:tcPr>
            <w:tcW w:w="851" w:type="dxa"/>
          </w:tcPr>
          <w:p w14:paraId="6919815C" w14:textId="77777777" w:rsidR="00D244B3" w:rsidRPr="00760A30" w:rsidRDefault="00D244B3" w:rsidP="00D244B3">
            <w:pPr>
              <w:keepNext/>
              <w:keepLines/>
              <w:spacing w:after="0" w:line="240" w:lineRule="auto"/>
              <w:jc w:val="center"/>
              <w:rPr>
                <w:ins w:id="136" w:author="Author"/>
                <w:rFonts w:ascii="Arial" w:eastAsia="Times New Roman" w:hAnsi="Arial" w:cs="Arial"/>
                <w:sz w:val="18"/>
                <w:szCs w:val="20"/>
                <w:lang w:val="en-GB"/>
              </w:rPr>
            </w:pPr>
          </w:p>
        </w:tc>
        <w:tc>
          <w:tcPr>
            <w:tcW w:w="864" w:type="dxa"/>
          </w:tcPr>
          <w:p w14:paraId="1284A68D" w14:textId="77777777" w:rsidR="00D244B3" w:rsidRDefault="00D244B3" w:rsidP="00D244B3">
            <w:pPr>
              <w:keepNext/>
              <w:keepLines/>
              <w:spacing w:after="0" w:line="240" w:lineRule="auto"/>
              <w:jc w:val="center"/>
              <w:rPr>
                <w:ins w:id="137" w:author="Author"/>
                <w:rFonts w:ascii="Arial" w:eastAsia="Times New Roman" w:hAnsi="Arial" w:cs="Arial"/>
                <w:sz w:val="18"/>
                <w:szCs w:val="20"/>
                <w:lang w:val="en-GB"/>
              </w:rPr>
            </w:pPr>
          </w:p>
        </w:tc>
        <w:tc>
          <w:tcPr>
            <w:tcW w:w="864" w:type="dxa"/>
          </w:tcPr>
          <w:p w14:paraId="05F639EE" w14:textId="0E33E866" w:rsidR="00D244B3" w:rsidRPr="00760A30" w:rsidRDefault="00D244B3" w:rsidP="00D244B3">
            <w:pPr>
              <w:keepNext/>
              <w:keepLines/>
              <w:spacing w:after="0" w:line="240" w:lineRule="auto"/>
              <w:jc w:val="center"/>
              <w:rPr>
                <w:ins w:id="138" w:author="Author"/>
                <w:rFonts w:ascii="Arial" w:eastAsia="Times New Roman" w:hAnsi="Arial" w:cs="Arial"/>
                <w:sz w:val="18"/>
                <w:szCs w:val="20"/>
                <w:lang w:val="en-GB"/>
              </w:rPr>
            </w:pPr>
            <w:ins w:id="139" w:author="Author">
              <w:r>
                <w:rPr>
                  <w:rFonts w:ascii="Arial" w:eastAsia="Times New Roman" w:hAnsi="Arial" w:cs="Arial"/>
                  <w:sz w:val="18"/>
                  <w:szCs w:val="20"/>
                  <w:lang w:val="en-GB"/>
                </w:rPr>
                <w:t>-13</w:t>
              </w:r>
            </w:ins>
          </w:p>
        </w:tc>
        <w:tc>
          <w:tcPr>
            <w:tcW w:w="864" w:type="dxa"/>
          </w:tcPr>
          <w:p w14:paraId="5219169B" w14:textId="50BCC79C" w:rsidR="00D244B3" w:rsidRPr="00760A30" w:rsidRDefault="00D244B3" w:rsidP="00D244B3">
            <w:pPr>
              <w:keepNext/>
              <w:keepLines/>
              <w:spacing w:after="0" w:line="240" w:lineRule="auto"/>
              <w:jc w:val="center"/>
              <w:rPr>
                <w:ins w:id="140" w:author="Author"/>
                <w:rFonts w:ascii="Arial" w:eastAsia="Times New Roman" w:hAnsi="Arial" w:cs="Arial"/>
                <w:sz w:val="18"/>
                <w:szCs w:val="20"/>
                <w:lang w:val="en-GB"/>
              </w:rPr>
            </w:pPr>
            <w:ins w:id="141" w:author="Author">
              <w:r>
                <w:rPr>
                  <w:rFonts w:ascii="Arial" w:eastAsia="Times New Roman" w:hAnsi="Arial" w:cs="Arial"/>
                  <w:sz w:val="18"/>
                  <w:szCs w:val="20"/>
                  <w:lang w:val="en-GB"/>
                </w:rPr>
                <w:t>-13</w:t>
              </w:r>
            </w:ins>
          </w:p>
        </w:tc>
        <w:tc>
          <w:tcPr>
            <w:tcW w:w="1417" w:type="dxa"/>
          </w:tcPr>
          <w:p w14:paraId="27852C86" w14:textId="56AF1051" w:rsidR="00D244B3" w:rsidRPr="00760A30" w:rsidRDefault="00D244B3" w:rsidP="00D244B3">
            <w:pPr>
              <w:keepNext/>
              <w:keepLines/>
              <w:spacing w:after="0" w:line="240" w:lineRule="auto"/>
              <w:jc w:val="center"/>
              <w:rPr>
                <w:ins w:id="142" w:author="Author"/>
                <w:rFonts w:ascii="Arial" w:eastAsia="Times New Roman" w:hAnsi="Arial" w:cs="Arial"/>
                <w:sz w:val="18"/>
                <w:szCs w:val="20"/>
                <w:lang w:val="en-GB"/>
              </w:rPr>
            </w:pPr>
            <w:ins w:id="143" w:author="Author">
              <w:r w:rsidRPr="00760A30">
                <w:rPr>
                  <w:rFonts w:ascii="Arial" w:eastAsia="Times New Roman" w:hAnsi="Arial" w:cs="Arial"/>
                  <w:sz w:val="18"/>
                  <w:szCs w:val="20"/>
                  <w:lang w:val="en-GB"/>
                </w:rPr>
                <w:t>1 MHz</w:t>
              </w:r>
            </w:ins>
          </w:p>
        </w:tc>
      </w:tr>
      <w:tr w:rsidR="00D244B3" w:rsidRPr="00760A30" w14:paraId="071938FB" w14:textId="77777777" w:rsidTr="004E4042">
        <w:trPr>
          <w:jc w:val="center"/>
          <w:ins w:id="144" w:author="Author"/>
        </w:trPr>
        <w:tc>
          <w:tcPr>
            <w:tcW w:w="1647" w:type="dxa"/>
          </w:tcPr>
          <w:p w14:paraId="2CF1DE5F" w14:textId="0FA35D18" w:rsidR="00D244B3" w:rsidRPr="00760A30" w:rsidRDefault="00D244B3" w:rsidP="00D244B3">
            <w:pPr>
              <w:keepNext/>
              <w:keepLines/>
              <w:spacing w:after="0" w:line="240" w:lineRule="auto"/>
              <w:jc w:val="center"/>
              <w:rPr>
                <w:ins w:id="145" w:author="Author"/>
                <w:rFonts w:ascii="Arial" w:eastAsia="Times New Roman" w:hAnsi="Arial" w:cs="Arial"/>
                <w:sz w:val="18"/>
                <w:szCs w:val="20"/>
                <w:lang w:val="en-GB"/>
              </w:rPr>
            </w:pPr>
            <w:ins w:id="146" w:author="Author">
              <w:r w:rsidRPr="00760A30">
                <w:rPr>
                  <w:rFonts w:ascii="Arial" w:eastAsia="Times New Roman" w:hAnsi="Arial" w:cs="Arial"/>
                  <w:sz w:val="18"/>
                  <w:szCs w:val="20"/>
                  <w:lang w:val="en-GB"/>
                </w:rPr>
                <w:sym w:font="Symbol" w:char="F0B1"/>
              </w:r>
              <w:r w:rsidRPr="00760A30">
                <w:rPr>
                  <w:rFonts w:ascii="Arial" w:eastAsia="Times New Roman" w:hAnsi="Arial" w:cs="Arial"/>
                  <w:sz w:val="18"/>
                  <w:szCs w:val="20"/>
                  <w:lang w:val="en-GB"/>
                </w:rPr>
                <w:t xml:space="preserve"> </w:t>
              </w:r>
              <w:r>
                <w:rPr>
                  <w:rFonts w:ascii="Arial" w:eastAsia="Times New Roman" w:hAnsi="Arial" w:cs="Arial"/>
                  <w:sz w:val="18"/>
                  <w:szCs w:val="20"/>
                  <w:lang w:val="en-GB"/>
                </w:rPr>
                <w:t>3200</w:t>
              </w:r>
              <w:r w:rsidRPr="00760A30">
                <w:rPr>
                  <w:rFonts w:ascii="Arial" w:eastAsia="Times New Roman" w:hAnsi="Arial" w:cs="Arial"/>
                  <w:sz w:val="18"/>
                  <w:szCs w:val="20"/>
                  <w:lang w:val="en-GB"/>
                </w:rPr>
                <w:t>-</w:t>
              </w:r>
              <w:r>
                <w:rPr>
                  <w:rFonts w:ascii="Arial" w:eastAsia="Times New Roman" w:hAnsi="Arial" w:cs="Arial"/>
                  <w:sz w:val="18"/>
                  <w:szCs w:val="20"/>
                  <w:lang w:val="en-GB"/>
                </w:rPr>
                <w:t>4000</w:t>
              </w:r>
            </w:ins>
          </w:p>
        </w:tc>
        <w:tc>
          <w:tcPr>
            <w:tcW w:w="744" w:type="dxa"/>
          </w:tcPr>
          <w:p w14:paraId="55ECB72E" w14:textId="77777777" w:rsidR="00D244B3" w:rsidRPr="00760A30" w:rsidRDefault="00D244B3" w:rsidP="00D244B3">
            <w:pPr>
              <w:keepNext/>
              <w:keepLines/>
              <w:spacing w:after="0" w:line="240" w:lineRule="auto"/>
              <w:jc w:val="center"/>
              <w:rPr>
                <w:ins w:id="147" w:author="Author"/>
                <w:rFonts w:ascii="Arial" w:eastAsia="Times New Roman" w:hAnsi="Arial" w:cs="Arial"/>
                <w:sz w:val="18"/>
                <w:szCs w:val="20"/>
                <w:lang w:val="en-GB"/>
              </w:rPr>
            </w:pPr>
          </w:p>
        </w:tc>
        <w:tc>
          <w:tcPr>
            <w:tcW w:w="851" w:type="dxa"/>
          </w:tcPr>
          <w:p w14:paraId="753C434A" w14:textId="77777777" w:rsidR="00D244B3" w:rsidRPr="00760A30" w:rsidRDefault="00D244B3" w:rsidP="00D244B3">
            <w:pPr>
              <w:keepNext/>
              <w:keepLines/>
              <w:spacing w:after="0" w:line="240" w:lineRule="auto"/>
              <w:jc w:val="center"/>
              <w:rPr>
                <w:ins w:id="148" w:author="Author"/>
                <w:rFonts w:ascii="Arial" w:eastAsia="Times New Roman" w:hAnsi="Arial" w:cs="Arial"/>
                <w:sz w:val="18"/>
                <w:szCs w:val="20"/>
                <w:lang w:val="en-GB"/>
              </w:rPr>
            </w:pPr>
          </w:p>
        </w:tc>
        <w:tc>
          <w:tcPr>
            <w:tcW w:w="850" w:type="dxa"/>
          </w:tcPr>
          <w:p w14:paraId="23EE5716" w14:textId="77777777" w:rsidR="00D244B3" w:rsidRPr="00760A30" w:rsidRDefault="00D244B3" w:rsidP="00D244B3">
            <w:pPr>
              <w:keepNext/>
              <w:keepLines/>
              <w:spacing w:after="0" w:line="240" w:lineRule="auto"/>
              <w:jc w:val="center"/>
              <w:rPr>
                <w:ins w:id="149" w:author="Author"/>
                <w:rFonts w:ascii="Arial" w:eastAsia="Times New Roman" w:hAnsi="Arial" w:cs="Arial"/>
                <w:sz w:val="18"/>
                <w:szCs w:val="20"/>
                <w:lang w:val="en-GB"/>
              </w:rPr>
            </w:pPr>
          </w:p>
        </w:tc>
        <w:tc>
          <w:tcPr>
            <w:tcW w:w="851" w:type="dxa"/>
          </w:tcPr>
          <w:p w14:paraId="098F9B5F" w14:textId="77777777" w:rsidR="00D244B3" w:rsidRPr="00760A30" w:rsidRDefault="00D244B3" w:rsidP="00D244B3">
            <w:pPr>
              <w:keepNext/>
              <w:keepLines/>
              <w:spacing w:after="0" w:line="240" w:lineRule="auto"/>
              <w:jc w:val="center"/>
              <w:rPr>
                <w:ins w:id="150" w:author="Author"/>
                <w:rFonts w:ascii="Arial" w:eastAsia="Times New Roman" w:hAnsi="Arial" w:cs="Arial"/>
                <w:sz w:val="18"/>
                <w:szCs w:val="20"/>
                <w:lang w:val="en-GB"/>
              </w:rPr>
            </w:pPr>
          </w:p>
        </w:tc>
        <w:tc>
          <w:tcPr>
            <w:tcW w:w="864" w:type="dxa"/>
          </w:tcPr>
          <w:p w14:paraId="65483DB6" w14:textId="77777777" w:rsidR="00D244B3" w:rsidRDefault="00D244B3" w:rsidP="00D244B3">
            <w:pPr>
              <w:keepNext/>
              <w:keepLines/>
              <w:spacing w:after="0" w:line="240" w:lineRule="auto"/>
              <w:jc w:val="center"/>
              <w:rPr>
                <w:ins w:id="151" w:author="Author"/>
                <w:rFonts w:ascii="Arial" w:eastAsia="Times New Roman" w:hAnsi="Arial" w:cs="Arial"/>
                <w:sz w:val="18"/>
                <w:szCs w:val="20"/>
                <w:lang w:val="en-GB"/>
              </w:rPr>
            </w:pPr>
          </w:p>
        </w:tc>
        <w:tc>
          <w:tcPr>
            <w:tcW w:w="864" w:type="dxa"/>
          </w:tcPr>
          <w:p w14:paraId="1F7463C8" w14:textId="77777777" w:rsidR="00D244B3" w:rsidRDefault="00D244B3" w:rsidP="00D244B3">
            <w:pPr>
              <w:keepNext/>
              <w:keepLines/>
              <w:spacing w:after="0" w:line="240" w:lineRule="auto"/>
              <w:jc w:val="center"/>
              <w:rPr>
                <w:ins w:id="152" w:author="Author"/>
                <w:rFonts w:ascii="Arial" w:eastAsia="Times New Roman" w:hAnsi="Arial" w:cs="Arial"/>
                <w:sz w:val="18"/>
                <w:szCs w:val="20"/>
                <w:lang w:val="en-GB"/>
              </w:rPr>
            </w:pPr>
          </w:p>
        </w:tc>
        <w:tc>
          <w:tcPr>
            <w:tcW w:w="864" w:type="dxa"/>
          </w:tcPr>
          <w:p w14:paraId="4F24C260" w14:textId="337986CA" w:rsidR="00D244B3" w:rsidRPr="00760A30" w:rsidRDefault="00D244B3" w:rsidP="00D244B3">
            <w:pPr>
              <w:keepNext/>
              <w:keepLines/>
              <w:spacing w:after="0" w:line="240" w:lineRule="auto"/>
              <w:jc w:val="center"/>
              <w:rPr>
                <w:ins w:id="153" w:author="Author"/>
                <w:rFonts w:ascii="Arial" w:eastAsia="Times New Roman" w:hAnsi="Arial" w:cs="Arial"/>
                <w:sz w:val="18"/>
                <w:szCs w:val="20"/>
                <w:lang w:val="en-GB"/>
              </w:rPr>
            </w:pPr>
            <w:ins w:id="154" w:author="Author">
              <w:r>
                <w:rPr>
                  <w:rFonts w:ascii="Arial" w:eastAsia="Times New Roman" w:hAnsi="Arial" w:cs="Arial"/>
                  <w:sz w:val="18"/>
                  <w:szCs w:val="20"/>
                  <w:lang w:val="en-GB"/>
                </w:rPr>
                <w:t>-13</w:t>
              </w:r>
            </w:ins>
          </w:p>
        </w:tc>
        <w:tc>
          <w:tcPr>
            <w:tcW w:w="1417" w:type="dxa"/>
          </w:tcPr>
          <w:p w14:paraId="5041CB18" w14:textId="1511E9D1" w:rsidR="00D244B3" w:rsidRPr="00760A30" w:rsidRDefault="00D244B3" w:rsidP="00D244B3">
            <w:pPr>
              <w:keepNext/>
              <w:keepLines/>
              <w:spacing w:after="0" w:line="240" w:lineRule="auto"/>
              <w:jc w:val="center"/>
              <w:rPr>
                <w:ins w:id="155" w:author="Author"/>
                <w:rFonts w:ascii="Arial" w:eastAsia="Times New Roman" w:hAnsi="Arial" w:cs="Arial"/>
                <w:sz w:val="18"/>
                <w:szCs w:val="20"/>
                <w:lang w:val="en-GB"/>
              </w:rPr>
            </w:pPr>
            <w:ins w:id="156" w:author="Author">
              <w:r w:rsidRPr="00760A30">
                <w:rPr>
                  <w:rFonts w:ascii="Arial" w:eastAsia="Times New Roman" w:hAnsi="Arial" w:cs="Arial"/>
                  <w:sz w:val="18"/>
                  <w:szCs w:val="20"/>
                  <w:lang w:val="en-GB"/>
                </w:rPr>
                <w:t>1 MHz</w:t>
              </w:r>
            </w:ins>
          </w:p>
        </w:tc>
      </w:tr>
      <w:tr w:rsidR="004E4042" w:rsidRPr="00760A30" w14:paraId="7917EBBD" w14:textId="77777777" w:rsidTr="004E4042">
        <w:trPr>
          <w:jc w:val="center"/>
          <w:ins w:id="157" w:author="Author"/>
        </w:trPr>
        <w:tc>
          <w:tcPr>
            <w:tcW w:w="8952" w:type="dxa"/>
            <w:gridSpan w:val="9"/>
            <w:vAlign w:val="center"/>
          </w:tcPr>
          <w:p w14:paraId="2C19E94D" w14:textId="4245E2FC" w:rsidR="004E4042" w:rsidRPr="00760A30" w:rsidRDefault="004E4042" w:rsidP="004E4042">
            <w:pPr>
              <w:keepNext/>
              <w:keepLines/>
              <w:spacing w:after="0" w:line="240" w:lineRule="auto"/>
              <w:rPr>
                <w:ins w:id="158" w:author="Author"/>
                <w:rFonts w:ascii="Arial" w:eastAsia="Times New Roman" w:hAnsi="Arial" w:cs="Arial"/>
                <w:sz w:val="18"/>
                <w:szCs w:val="20"/>
                <w:lang w:val="en-GB"/>
              </w:rPr>
            </w:pPr>
            <w:ins w:id="159" w:author="Author">
              <w:r>
                <w:rPr>
                  <w:rFonts w:ascii="Arial" w:eastAsia="Times New Roman" w:hAnsi="Arial" w:cs="Arial"/>
                  <w:sz w:val="18"/>
                  <w:szCs w:val="20"/>
                  <w:lang w:val="en-GB"/>
                </w:rPr>
                <w:t>NOTE 1: Void</w:t>
              </w:r>
            </w:ins>
          </w:p>
        </w:tc>
      </w:tr>
    </w:tbl>
    <w:p w14:paraId="53519D01" w14:textId="188FC136" w:rsidR="00760A30" w:rsidRDefault="00760A30" w:rsidP="005534A1">
      <w:pPr>
        <w:rPr>
          <w:lang w:val="en-GB"/>
        </w:rPr>
      </w:pPr>
    </w:p>
    <w:p w14:paraId="5DF3EFCF" w14:textId="37DA8432" w:rsidR="00E4326E" w:rsidRPr="00C718B1" w:rsidRDefault="00E4326E" w:rsidP="005534A1">
      <w:pPr>
        <w:rPr>
          <w:b/>
          <w:bCs/>
          <w:lang w:val="en-GB"/>
        </w:rPr>
      </w:pPr>
      <w:r w:rsidRPr="002E1EAE">
        <w:rPr>
          <w:b/>
          <w:bCs/>
          <w:lang w:val="en-GB"/>
        </w:rPr>
        <w:t xml:space="preserve">Proposal: Use the </w:t>
      </w:r>
      <w:r w:rsidR="0072773A">
        <w:rPr>
          <w:b/>
          <w:bCs/>
          <w:lang w:val="en-GB"/>
        </w:rPr>
        <w:t xml:space="preserve">modified SEM </w:t>
      </w:r>
      <w:r w:rsidRPr="002E1EAE">
        <w:rPr>
          <w:b/>
          <w:bCs/>
          <w:lang w:val="en-GB"/>
        </w:rPr>
        <w:t xml:space="preserve">table </w:t>
      </w:r>
      <w:r w:rsidR="00C718B1" w:rsidRPr="002E1EAE">
        <w:rPr>
          <w:b/>
          <w:bCs/>
          <w:lang w:val="en-GB"/>
        </w:rPr>
        <w:t>for the FR2-2 general SEM requirement.</w:t>
      </w:r>
    </w:p>
    <w:p w14:paraId="235D415D" w14:textId="3C2A45BC" w:rsidR="00141A7B" w:rsidRDefault="008B42F2" w:rsidP="00141A7B">
      <w:pPr>
        <w:pStyle w:val="Heading1"/>
      </w:pPr>
      <w:r>
        <w:t xml:space="preserve"> </w:t>
      </w:r>
      <w:r w:rsidR="00141A7B">
        <w:t xml:space="preserve">Spurious </w:t>
      </w:r>
      <w:r w:rsidR="00AA04FB">
        <w:t>Emissions, Coexistence, and Additional Spurious</w:t>
      </w:r>
    </w:p>
    <w:p w14:paraId="1925D004" w14:textId="77777777" w:rsidR="00E943AF" w:rsidRDefault="001F71AE" w:rsidP="002D6BA2">
      <w:pPr>
        <w:rPr>
          <w:lang w:val="en-GB"/>
        </w:rPr>
      </w:pPr>
      <w:r w:rsidRPr="001B65C4">
        <w:rPr>
          <w:u w:val="single"/>
          <w:lang w:val="en-GB"/>
        </w:rPr>
        <w:t>Spurious domain boundary</w:t>
      </w:r>
      <w:r w:rsidR="002712D9" w:rsidRPr="001B65C4">
        <w:rPr>
          <w:u w:val="single"/>
          <w:lang w:val="en-GB"/>
        </w:rPr>
        <w:t>.</w:t>
      </w:r>
      <w:r w:rsidR="002712D9">
        <w:rPr>
          <w:lang w:val="en-GB"/>
        </w:rPr>
        <w:t xml:space="preserve"> </w:t>
      </w:r>
    </w:p>
    <w:p w14:paraId="3CC21B55" w14:textId="22373905" w:rsidR="002D6BA2" w:rsidRPr="00E943AF" w:rsidRDefault="00E943AF" w:rsidP="002D6BA2">
      <w:pPr>
        <w:rPr>
          <w:b/>
          <w:bCs/>
          <w:lang w:val="en-GB"/>
        </w:rPr>
      </w:pPr>
      <w:r w:rsidRPr="002E1EAE">
        <w:rPr>
          <w:b/>
          <w:bCs/>
          <w:lang w:val="en-GB"/>
        </w:rPr>
        <w:t xml:space="preserve">Proposal: </w:t>
      </w:r>
      <w:r w:rsidR="002712D9" w:rsidRPr="002E1EAE">
        <w:rPr>
          <w:b/>
          <w:bCs/>
          <w:lang w:val="en-GB"/>
        </w:rPr>
        <w:t xml:space="preserve">For n263 </w:t>
      </w:r>
      <w:r w:rsidR="00D17518" w:rsidRPr="002E1EAE">
        <w:rPr>
          <w:b/>
          <w:bCs/>
          <w:lang w:val="en-GB"/>
        </w:rPr>
        <w:t>use 2x the CCBW as the spurious domain</w:t>
      </w:r>
      <w:r w:rsidR="001F725E" w:rsidRPr="002E1EAE">
        <w:rPr>
          <w:b/>
          <w:bCs/>
          <w:lang w:val="en-GB"/>
        </w:rPr>
        <w:t>, as in FR2-1.</w:t>
      </w:r>
      <w:r w:rsidR="001F725E" w:rsidRPr="00E943AF">
        <w:rPr>
          <w:b/>
          <w:bCs/>
          <w:lang w:val="en-GB"/>
        </w:rPr>
        <w:t xml:space="preserve"> </w:t>
      </w:r>
    </w:p>
    <w:p w14:paraId="486BDC58" w14:textId="77777777" w:rsidR="002712D9" w:rsidRPr="00C04A08" w:rsidRDefault="002712D9" w:rsidP="002712D9">
      <w:pPr>
        <w:pStyle w:val="TH"/>
      </w:pPr>
      <w:r w:rsidRPr="00C04A08">
        <w:t>Table 6.5.3-1: Boundary between NR out of band and spurious emission domain</w:t>
      </w:r>
    </w:p>
    <w:tbl>
      <w:tblPr>
        <w:tblW w:w="8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864"/>
        <w:gridCol w:w="864"/>
        <w:gridCol w:w="864"/>
        <w:gridCol w:w="864"/>
        <w:gridCol w:w="864"/>
        <w:gridCol w:w="864"/>
        <w:gridCol w:w="864"/>
      </w:tblGrid>
      <w:tr w:rsidR="001B65C4" w:rsidRPr="00C04A08" w14:paraId="2F7B40A1" w14:textId="24EF7AE5" w:rsidTr="002E1EAE">
        <w:trPr>
          <w:trHeight w:val="187"/>
          <w:jc w:val="center"/>
        </w:trPr>
        <w:tc>
          <w:tcPr>
            <w:tcW w:w="2003" w:type="dxa"/>
          </w:tcPr>
          <w:p w14:paraId="6CF102FE" w14:textId="77777777" w:rsidR="001B65C4" w:rsidRPr="00C04A08" w:rsidRDefault="001B65C4" w:rsidP="00F14C45">
            <w:pPr>
              <w:pStyle w:val="TAH"/>
              <w:rPr>
                <w:rFonts w:cs="Arial"/>
              </w:rPr>
            </w:pPr>
            <w:r w:rsidRPr="00C04A08">
              <w:rPr>
                <w:rFonts w:cs="Arial"/>
              </w:rPr>
              <w:t>Channel bandwidth</w:t>
            </w:r>
          </w:p>
        </w:tc>
        <w:tc>
          <w:tcPr>
            <w:tcW w:w="864" w:type="dxa"/>
          </w:tcPr>
          <w:p w14:paraId="750CC11B" w14:textId="77777777" w:rsidR="001B65C4" w:rsidRPr="00C04A08" w:rsidRDefault="001B65C4" w:rsidP="00F14C45">
            <w:pPr>
              <w:pStyle w:val="TAH"/>
              <w:rPr>
                <w:rFonts w:cs="Arial"/>
              </w:rPr>
            </w:pPr>
            <w:r w:rsidRPr="00C04A08">
              <w:rPr>
                <w:rFonts w:cs="Arial"/>
              </w:rPr>
              <w:t>50</w:t>
            </w:r>
          </w:p>
          <w:p w14:paraId="05592C50" w14:textId="77777777" w:rsidR="001B65C4" w:rsidRPr="00C04A08" w:rsidRDefault="001B65C4" w:rsidP="00F14C45">
            <w:pPr>
              <w:pStyle w:val="TAH"/>
              <w:rPr>
                <w:rFonts w:cs="Arial"/>
              </w:rPr>
            </w:pPr>
            <w:r w:rsidRPr="00C04A08">
              <w:rPr>
                <w:rFonts w:cs="Arial"/>
              </w:rPr>
              <w:t>MHz</w:t>
            </w:r>
          </w:p>
        </w:tc>
        <w:tc>
          <w:tcPr>
            <w:tcW w:w="864" w:type="dxa"/>
          </w:tcPr>
          <w:p w14:paraId="4905A425" w14:textId="77777777" w:rsidR="001B65C4" w:rsidRPr="00C04A08" w:rsidRDefault="001B65C4" w:rsidP="00F14C45">
            <w:pPr>
              <w:pStyle w:val="TAH"/>
              <w:rPr>
                <w:rFonts w:cs="Arial"/>
              </w:rPr>
            </w:pPr>
            <w:r w:rsidRPr="00C04A08">
              <w:rPr>
                <w:rFonts w:cs="Arial"/>
              </w:rPr>
              <w:t>100</w:t>
            </w:r>
          </w:p>
          <w:p w14:paraId="78770A49" w14:textId="77777777" w:rsidR="001B65C4" w:rsidRPr="00C04A08" w:rsidRDefault="001B65C4" w:rsidP="00F14C45">
            <w:pPr>
              <w:pStyle w:val="TAH"/>
              <w:rPr>
                <w:rFonts w:cs="Arial"/>
              </w:rPr>
            </w:pPr>
            <w:r w:rsidRPr="00C04A08">
              <w:rPr>
                <w:rFonts w:cs="Arial"/>
              </w:rPr>
              <w:t>MHz</w:t>
            </w:r>
          </w:p>
        </w:tc>
        <w:tc>
          <w:tcPr>
            <w:tcW w:w="864" w:type="dxa"/>
          </w:tcPr>
          <w:p w14:paraId="09D2937A" w14:textId="77777777" w:rsidR="001B65C4" w:rsidRPr="00C04A08" w:rsidRDefault="001B65C4" w:rsidP="00F14C45">
            <w:pPr>
              <w:pStyle w:val="TAH"/>
              <w:rPr>
                <w:rFonts w:cs="Arial"/>
              </w:rPr>
            </w:pPr>
            <w:r w:rsidRPr="00C04A08">
              <w:rPr>
                <w:rFonts w:cs="Arial"/>
              </w:rPr>
              <w:t>200</w:t>
            </w:r>
          </w:p>
          <w:p w14:paraId="6E7053A8" w14:textId="77777777" w:rsidR="001B65C4" w:rsidRPr="00C04A08" w:rsidRDefault="001B65C4" w:rsidP="00F14C45">
            <w:pPr>
              <w:pStyle w:val="TAH"/>
              <w:rPr>
                <w:rFonts w:cs="Arial"/>
              </w:rPr>
            </w:pPr>
            <w:r w:rsidRPr="00C04A08">
              <w:rPr>
                <w:rFonts w:cs="Arial"/>
              </w:rPr>
              <w:t>MHz</w:t>
            </w:r>
          </w:p>
        </w:tc>
        <w:tc>
          <w:tcPr>
            <w:tcW w:w="864" w:type="dxa"/>
          </w:tcPr>
          <w:p w14:paraId="664657E7" w14:textId="77777777" w:rsidR="001B65C4" w:rsidRPr="00C04A08" w:rsidRDefault="001B65C4" w:rsidP="00F14C45">
            <w:pPr>
              <w:pStyle w:val="TAH"/>
              <w:rPr>
                <w:rFonts w:cs="Arial"/>
              </w:rPr>
            </w:pPr>
            <w:r w:rsidRPr="00C04A08">
              <w:rPr>
                <w:rFonts w:cs="Arial"/>
              </w:rPr>
              <w:t>400</w:t>
            </w:r>
          </w:p>
          <w:p w14:paraId="33A72D22" w14:textId="77777777" w:rsidR="001B65C4" w:rsidRPr="00C04A08" w:rsidRDefault="001B65C4" w:rsidP="00F14C45">
            <w:pPr>
              <w:pStyle w:val="TAH"/>
              <w:rPr>
                <w:rFonts w:cs="Arial"/>
              </w:rPr>
            </w:pPr>
            <w:r w:rsidRPr="00C04A08">
              <w:rPr>
                <w:rFonts w:cs="Arial"/>
              </w:rPr>
              <w:t>MHz</w:t>
            </w:r>
          </w:p>
        </w:tc>
        <w:tc>
          <w:tcPr>
            <w:tcW w:w="864" w:type="dxa"/>
          </w:tcPr>
          <w:p w14:paraId="2CBBF3FF" w14:textId="77777777" w:rsidR="001B65C4" w:rsidRDefault="00842EBE" w:rsidP="00F14C45">
            <w:pPr>
              <w:pStyle w:val="TAH"/>
              <w:rPr>
                <w:ins w:id="160" w:author="Author"/>
                <w:rFonts w:cs="Arial"/>
              </w:rPr>
            </w:pPr>
            <w:ins w:id="161" w:author="Author">
              <w:r>
                <w:rPr>
                  <w:rFonts w:cs="Arial"/>
                </w:rPr>
                <w:t>800</w:t>
              </w:r>
            </w:ins>
          </w:p>
          <w:p w14:paraId="47132055" w14:textId="19A91079" w:rsidR="00842EBE" w:rsidRPr="00C04A08" w:rsidRDefault="00842EBE" w:rsidP="00F14C45">
            <w:pPr>
              <w:pStyle w:val="TAH"/>
              <w:rPr>
                <w:rFonts w:cs="Arial"/>
              </w:rPr>
            </w:pPr>
            <w:ins w:id="162" w:author="Author">
              <w:r>
                <w:rPr>
                  <w:rFonts w:cs="Arial"/>
                </w:rPr>
                <w:t>MHz</w:t>
              </w:r>
            </w:ins>
          </w:p>
        </w:tc>
        <w:tc>
          <w:tcPr>
            <w:tcW w:w="864" w:type="dxa"/>
          </w:tcPr>
          <w:p w14:paraId="71E8922C" w14:textId="77777777" w:rsidR="001B65C4" w:rsidRDefault="00842EBE" w:rsidP="00F14C45">
            <w:pPr>
              <w:pStyle w:val="TAH"/>
              <w:rPr>
                <w:ins w:id="163" w:author="Author"/>
                <w:rFonts w:cs="Arial"/>
              </w:rPr>
            </w:pPr>
            <w:ins w:id="164" w:author="Author">
              <w:r>
                <w:rPr>
                  <w:rFonts w:cs="Arial"/>
                </w:rPr>
                <w:t>1600</w:t>
              </w:r>
            </w:ins>
          </w:p>
          <w:p w14:paraId="65DEFEBF" w14:textId="0FFE8C64" w:rsidR="00842EBE" w:rsidRPr="00C04A08" w:rsidRDefault="00842EBE" w:rsidP="00F14C45">
            <w:pPr>
              <w:pStyle w:val="TAH"/>
              <w:rPr>
                <w:rFonts w:cs="Arial"/>
              </w:rPr>
            </w:pPr>
            <w:ins w:id="165" w:author="Author">
              <w:r>
                <w:rPr>
                  <w:rFonts w:cs="Arial"/>
                </w:rPr>
                <w:t>MHz</w:t>
              </w:r>
            </w:ins>
          </w:p>
        </w:tc>
        <w:tc>
          <w:tcPr>
            <w:tcW w:w="864" w:type="dxa"/>
          </w:tcPr>
          <w:p w14:paraId="4FD2357F" w14:textId="77777777" w:rsidR="001B65C4" w:rsidRDefault="00842EBE" w:rsidP="00F14C45">
            <w:pPr>
              <w:pStyle w:val="TAH"/>
              <w:rPr>
                <w:ins w:id="166" w:author="Author"/>
                <w:rFonts w:cs="Arial"/>
              </w:rPr>
            </w:pPr>
            <w:ins w:id="167" w:author="Author">
              <w:r>
                <w:rPr>
                  <w:rFonts w:cs="Arial"/>
                </w:rPr>
                <w:t>2000</w:t>
              </w:r>
            </w:ins>
          </w:p>
          <w:p w14:paraId="124A72B2" w14:textId="27F102BC" w:rsidR="00842EBE" w:rsidRPr="00C04A08" w:rsidRDefault="00842EBE" w:rsidP="00F14C45">
            <w:pPr>
              <w:pStyle w:val="TAH"/>
              <w:rPr>
                <w:rFonts w:cs="Arial"/>
              </w:rPr>
            </w:pPr>
            <w:ins w:id="168" w:author="Author">
              <w:r>
                <w:rPr>
                  <w:rFonts w:cs="Arial"/>
                </w:rPr>
                <w:t>MHz</w:t>
              </w:r>
            </w:ins>
          </w:p>
        </w:tc>
      </w:tr>
      <w:tr w:rsidR="001B65C4" w:rsidRPr="00C04A08" w14:paraId="3C42C44B" w14:textId="09C4B0C7" w:rsidTr="002E1EAE">
        <w:trPr>
          <w:trHeight w:val="187"/>
          <w:jc w:val="center"/>
        </w:trPr>
        <w:tc>
          <w:tcPr>
            <w:tcW w:w="2003" w:type="dxa"/>
          </w:tcPr>
          <w:p w14:paraId="266B1AB6" w14:textId="77777777" w:rsidR="001B65C4" w:rsidRPr="00C04A08" w:rsidRDefault="001B65C4" w:rsidP="00F14C45">
            <w:pPr>
              <w:pStyle w:val="TAC"/>
              <w:rPr>
                <w:rFonts w:cs="Arial"/>
              </w:rPr>
            </w:pPr>
            <w:r w:rsidRPr="00C04A08">
              <w:rPr>
                <w:rFonts w:cs="Arial"/>
              </w:rPr>
              <w:t>OOB boundary</w:t>
            </w:r>
            <w:r w:rsidRPr="00C04A08">
              <w:rPr>
                <w:rFonts w:cs="Arial" w:hint="eastAsia"/>
              </w:rPr>
              <w:t xml:space="preserve"> </w:t>
            </w:r>
            <w:r w:rsidRPr="00C04A08">
              <w:rPr>
                <w:rFonts w:cs="Arial"/>
              </w:rPr>
              <w:t>F</w:t>
            </w:r>
            <w:r w:rsidRPr="00C04A08">
              <w:rPr>
                <w:rFonts w:cs="Arial"/>
                <w:vertAlign w:val="subscript"/>
              </w:rPr>
              <w:t>OOB</w:t>
            </w:r>
            <w:r w:rsidRPr="00C04A08">
              <w:rPr>
                <w:rFonts w:cs="Arial"/>
              </w:rPr>
              <w:t xml:space="preserve"> (MHz)</w:t>
            </w:r>
          </w:p>
        </w:tc>
        <w:tc>
          <w:tcPr>
            <w:tcW w:w="864" w:type="dxa"/>
          </w:tcPr>
          <w:p w14:paraId="75EC70C3" w14:textId="77777777" w:rsidR="001B65C4" w:rsidRPr="00C04A08" w:rsidRDefault="001B65C4" w:rsidP="00F14C45">
            <w:pPr>
              <w:pStyle w:val="TAC"/>
              <w:rPr>
                <w:rFonts w:cs="Arial"/>
              </w:rPr>
            </w:pPr>
            <w:r w:rsidRPr="00C04A08">
              <w:rPr>
                <w:rFonts w:cs="Arial"/>
              </w:rPr>
              <w:t>100</w:t>
            </w:r>
          </w:p>
        </w:tc>
        <w:tc>
          <w:tcPr>
            <w:tcW w:w="864" w:type="dxa"/>
          </w:tcPr>
          <w:p w14:paraId="0AAECEF8" w14:textId="77777777" w:rsidR="001B65C4" w:rsidRPr="00C04A08" w:rsidRDefault="001B65C4" w:rsidP="00F14C45">
            <w:pPr>
              <w:pStyle w:val="TAC"/>
              <w:rPr>
                <w:rFonts w:cs="Arial"/>
              </w:rPr>
            </w:pPr>
            <w:r w:rsidRPr="00C04A08">
              <w:rPr>
                <w:rFonts w:cs="Arial"/>
              </w:rPr>
              <w:t>200</w:t>
            </w:r>
          </w:p>
        </w:tc>
        <w:tc>
          <w:tcPr>
            <w:tcW w:w="864" w:type="dxa"/>
          </w:tcPr>
          <w:p w14:paraId="6F46C9BF" w14:textId="77777777" w:rsidR="001B65C4" w:rsidRPr="00C04A08" w:rsidRDefault="001B65C4" w:rsidP="00F14C45">
            <w:pPr>
              <w:pStyle w:val="TAC"/>
              <w:rPr>
                <w:rFonts w:cs="Arial"/>
              </w:rPr>
            </w:pPr>
            <w:r w:rsidRPr="00C04A08">
              <w:rPr>
                <w:rFonts w:cs="Arial"/>
              </w:rPr>
              <w:t>400</w:t>
            </w:r>
          </w:p>
        </w:tc>
        <w:tc>
          <w:tcPr>
            <w:tcW w:w="864" w:type="dxa"/>
          </w:tcPr>
          <w:p w14:paraId="09B6936F" w14:textId="77777777" w:rsidR="001B65C4" w:rsidRPr="00C04A08" w:rsidRDefault="001B65C4" w:rsidP="00F14C45">
            <w:pPr>
              <w:pStyle w:val="TAC"/>
              <w:rPr>
                <w:rFonts w:cs="Arial"/>
              </w:rPr>
            </w:pPr>
            <w:r w:rsidRPr="00C04A08">
              <w:rPr>
                <w:rFonts w:cs="Arial"/>
              </w:rPr>
              <w:t>800</w:t>
            </w:r>
          </w:p>
        </w:tc>
        <w:tc>
          <w:tcPr>
            <w:tcW w:w="864" w:type="dxa"/>
          </w:tcPr>
          <w:p w14:paraId="5CE94384" w14:textId="32EAD971" w:rsidR="001B65C4" w:rsidRPr="00C04A08" w:rsidRDefault="00842EBE" w:rsidP="00F14C45">
            <w:pPr>
              <w:pStyle w:val="TAC"/>
              <w:rPr>
                <w:rFonts w:cs="Arial"/>
              </w:rPr>
            </w:pPr>
            <w:ins w:id="169" w:author="Author">
              <w:r>
                <w:rPr>
                  <w:rFonts w:cs="Arial"/>
                </w:rPr>
                <w:t>1600</w:t>
              </w:r>
            </w:ins>
          </w:p>
        </w:tc>
        <w:tc>
          <w:tcPr>
            <w:tcW w:w="864" w:type="dxa"/>
          </w:tcPr>
          <w:p w14:paraId="769EF530" w14:textId="7CCD4057" w:rsidR="001B65C4" w:rsidRPr="00C04A08" w:rsidRDefault="00842EBE" w:rsidP="00F14C45">
            <w:pPr>
              <w:pStyle w:val="TAC"/>
              <w:rPr>
                <w:rFonts w:cs="Arial"/>
              </w:rPr>
            </w:pPr>
            <w:ins w:id="170" w:author="Author">
              <w:r>
                <w:rPr>
                  <w:rFonts w:cs="Arial"/>
                </w:rPr>
                <w:t>3200</w:t>
              </w:r>
            </w:ins>
          </w:p>
        </w:tc>
        <w:tc>
          <w:tcPr>
            <w:tcW w:w="864" w:type="dxa"/>
          </w:tcPr>
          <w:p w14:paraId="59BE814E" w14:textId="68A2E2DA" w:rsidR="001B65C4" w:rsidRPr="00C04A08" w:rsidRDefault="00842EBE" w:rsidP="00F14C45">
            <w:pPr>
              <w:pStyle w:val="TAC"/>
              <w:rPr>
                <w:rFonts w:cs="Arial"/>
              </w:rPr>
            </w:pPr>
            <w:ins w:id="171" w:author="Author">
              <w:r>
                <w:rPr>
                  <w:rFonts w:cs="Arial"/>
                </w:rPr>
                <w:t>4000</w:t>
              </w:r>
            </w:ins>
          </w:p>
        </w:tc>
      </w:tr>
    </w:tbl>
    <w:p w14:paraId="30A39B0C" w14:textId="6DAAE461" w:rsidR="001F71AE" w:rsidRDefault="001F71AE" w:rsidP="002D6BA2">
      <w:pPr>
        <w:rPr>
          <w:ins w:id="172" w:author="Author"/>
          <w:lang w:val="en-GB"/>
        </w:rPr>
      </w:pPr>
    </w:p>
    <w:p w14:paraId="7D2FA1BA" w14:textId="77777777" w:rsidR="00992459" w:rsidRDefault="00034975" w:rsidP="002D6BA2">
      <w:pPr>
        <w:rPr>
          <w:lang w:val="en-GB"/>
        </w:rPr>
      </w:pPr>
      <w:r w:rsidRPr="003148B6">
        <w:rPr>
          <w:u w:val="single"/>
          <w:lang w:val="en-GB"/>
        </w:rPr>
        <w:t>Spurious emission limits for n263</w:t>
      </w:r>
      <w:r>
        <w:rPr>
          <w:lang w:val="en-GB"/>
        </w:rPr>
        <w:t xml:space="preserve">: </w:t>
      </w:r>
    </w:p>
    <w:p w14:paraId="50085ECA" w14:textId="17998F8A" w:rsidR="00034975" w:rsidRPr="00992459" w:rsidRDefault="00992459" w:rsidP="002D6BA2">
      <w:pPr>
        <w:rPr>
          <w:b/>
          <w:bCs/>
          <w:lang w:val="en-GB"/>
        </w:rPr>
      </w:pPr>
      <w:r w:rsidRPr="002E1EAE">
        <w:rPr>
          <w:b/>
          <w:bCs/>
          <w:lang w:val="en-GB"/>
        </w:rPr>
        <w:t xml:space="preserve">Proposal: </w:t>
      </w:r>
      <w:r w:rsidR="00CE5B06" w:rsidRPr="002E1EAE">
        <w:rPr>
          <w:b/>
          <w:bCs/>
          <w:lang w:val="en-GB"/>
        </w:rPr>
        <w:t>For n263</w:t>
      </w:r>
      <w:r w:rsidR="0072773A">
        <w:rPr>
          <w:b/>
          <w:bCs/>
          <w:lang w:val="en-GB"/>
        </w:rPr>
        <w:t xml:space="preserve"> spurious </w:t>
      </w:r>
      <w:r w:rsidR="007A5EB7">
        <w:rPr>
          <w:b/>
          <w:bCs/>
          <w:lang w:val="en-GB"/>
        </w:rPr>
        <w:t>emissions</w:t>
      </w:r>
      <w:r w:rsidR="00CE5B06" w:rsidRPr="002E1EAE">
        <w:rPr>
          <w:b/>
          <w:bCs/>
          <w:lang w:val="en-GB"/>
        </w:rPr>
        <w:t xml:space="preserve"> use the same limits as </w:t>
      </w:r>
      <w:r w:rsidR="00BA5033" w:rsidRPr="002E1EAE">
        <w:rPr>
          <w:b/>
          <w:bCs/>
          <w:lang w:val="en-GB"/>
        </w:rPr>
        <w:t>FR2</w:t>
      </w:r>
      <w:r w:rsidR="00A549B7" w:rsidRPr="002E1EAE">
        <w:rPr>
          <w:b/>
          <w:bCs/>
          <w:lang w:val="en-GB"/>
        </w:rPr>
        <w:t>-1</w:t>
      </w:r>
    </w:p>
    <w:p w14:paraId="20FC7955" w14:textId="77777777" w:rsidR="00756507" w:rsidRPr="00C04A08" w:rsidRDefault="00756507" w:rsidP="00756507">
      <w:pPr>
        <w:pStyle w:val="TH"/>
        <w:rPr>
          <w:rFonts w:cs="v5.0.0"/>
        </w:rPr>
      </w:pPr>
      <w:r w:rsidRPr="00C04A0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56507" w:rsidRPr="00C04A08" w14:paraId="14AC0253" w14:textId="77777777" w:rsidTr="00F14C45">
        <w:tc>
          <w:tcPr>
            <w:tcW w:w="2152" w:type="dxa"/>
          </w:tcPr>
          <w:p w14:paraId="10C78461" w14:textId="77777777" w:rsidR="00756507" w:rsidRPr="00C04A08" w:rsidRDefault="00756507" w:rsidP="00F14C45">
            <w:pPr>
              <w:pStyle w:val="TAH"/>
              <w:rPr>
                <w:rFonts w:cs="v5.0.0"/>
              </w:rPr>
            </w:pPr>
            <w:r w:rsidRPr="00C04A08">
              <w:rPr>
                <w:rFonts w:cs="Arial"/>
              </w:rPr>
              <w:t>Frequency Range</w:t>
            </w:r>
          </w:p>
        </w:tc>
        <w:tc>
          <w:tcPr>
            <w:tcW w:w="1522" w:type="dxa"/>
          </w:tcPr>
          <w:p w14:paraId="512E3030" w14:textId="77777777" w:rsidR="00756507" w:rsidRPr="00C04A08" w:rsidRDefault="00756507" w:rsidP="00F14C45">
            <w:pPr>
              <w:pStyle w:val="TAH"/>
              <w:rPr>
                <w:rFonts w:cs="v5.0.0"/>
              </w:rPr>
            </w:pPr>
            <w:r w:rsidRPr="00C04A08">
              <w:rPr>
                <w:rFonts w:cs="Arial"/>
              </w:rPr>
              <w:t>Maximum Level</w:t>
            </w:r>
          </w:p>
        </w:tc>
        <w:tc>
          <w:tcPr>
            <w:tcW w:w="2262" w:type="dxa"/>
          </w:tcPr>
          <w:p w14:paraId="73FB8F0E" w14:textId="77777777" w:rsidR="00756507" w:rsidRPr="00C04A08" w:rsidRDefault="00756507" w:rsidP="00F14C45">
            <w:pPr>
              <w:pStyle w:val="TAH"/>
              <w:rPr>
                <w:rFonts w:cs="v5.0.0"/>
              </w:rPr>
            </w:pPr>
            <w:r w:rsidRPr="00C04A08">
              <w:rPr>
                <w:rFonts w:cs="Arial"/>
              </w:rPr>
              <w:t>Measurement bandwidth</w:t>
            </w:r>
          </w:p>
        </w:tc>
      </w:tr>
      <w:tr w:rsidR="00756507" w:rsidRPr="00C04A08" w14:paraId="6D04D970" w14:textId="77777777" w:rsidTr="00F14C45">
        <w:tc>
          <w:tcPr>
            <w:tcW w:w="2152" w:type="dxa"/>
          </w:tcPr>
          <w:p w14:paraId="25E1F5E8" w14:textId="77777777" w:rsidR="00756507" w:rsidRPr="00C04A08" w:rsidRDefault="00756507" w:rsidP="00F14C45">
            <w:pPr>
              <w:pStyle w:val="TAC"/>
              <w:rPr>
                <w:rFonts w:cs="Arial"/>
              </w:rPr>
            </w:pPr>
            <w:r w:rsidRPr="00C04A08">
              <w:rPr>
                <w:rFonts w:cs="Arial"/>
              </w:rPr>
              <w:t xml:space="preserve">30 MHz </w:t>
            </w:r>
            <w:r w:rsidRPr="00C04A08">
              <w:rPr>
                <w:rFonts w:cs="Arial"/>
              </w:rPr>
              <w:sym w:font="Symbol" w:char="F0A3"/>
            </w:r>
            <w:r w:rsidRPr="00C04A08">
              <w:rPr>
                <w:rFonts w:cs="Arial"/>
              </w:rPr>
              <w:t xml:space="preserve"> f &lt; 1000 MHz</w:t>
            </w:r>
          </w:p>
        </w:tc>
        <w:tc>
          <w:tcPr>
            <w:tcW w:w="1522" w:type="dxa"/>
          </w:tcPr>
          <w:p w14:paraId="68A39142" w14:textId="77777777" w:rsidR="00756507" w:rsidRPr="00C04A08" w:rsidRDefault="00756507" w:rsidP="00F14C45">
            <w:pPr>
              <w:pStyle w:val="TAC"/>
              <w:rPr>
                <w:rFonts w:cs="Arial"/>
              </w:rPr>
            </w:pPr>
            <w:r w:rsidRPr="00C04A08">
              <w:rPr>
                <w:rFonts w:cs="Arial"/>
              </w:rPr>
              <w:t>-36 dBm</w:t>
            </w:r>
          </w:p>
        </w:tc>
        <w:tc>
          <w:tcPr>
            <w:tcW w:w="2262" w:type="dxa"/>
          </w:tcPr>
          <w:p w14:paraId="660871DB" w14:textId="77777777" w:rsidR="00756507" w:rsidRPr="00C04A08" w:rsidRDefault="00756507" w:rsidP="00F14C45">
            <w:pPr>
              <w:pStyle w:val="TAC"/>
              <w:rPr>
                <w:rFonts w:cs="Arial"/>
              </w:rPr>
            </w:pPr>
            <w:r w:rsidRPr="00C04A08">
              <w:rPr>
                <w:rFonts w:cs="Arial"/>
              </w:rPr>
              <w:t>100 kHz</w:t>
            </w:r>
          </w:p>
        </w:tc>
      </w:tr>
      <w:tr w:rsidR="00756507" w:rsidRPr="00C04A08" w14:paraId="307C2F89" w14:textId="77777777" w:rsidTr="00F14C45">
        <w:tc>
          <w:tcPr>
            <w:tcW w:w="2152" w:type="dxa"/>
          </w:tcPr>
          <w:p w14:paraId="6E1699B1" w14:textId="77777777" w:rsidR="00756507" w:rsidRPr="00C04A08" w:rsidRDefault="00756507" w:rsidP="00F14C45">
            <w:pPr>
              <w:pStyle w:val="TAC"/>
              <w:rPr>
                <w:rFonts w:cs="Arial"/>
              </w:rPr>
            </w:pPr>
            <w:r w:rsidRPr="00C04A08">
              <w:rPr>
                <w:rFonts w:cs="Arial"/>
              </w:rPr>
              <w:t xml:space="preserve">1 GHz </w:t>
            </w:r>
            <w:r w:rsidRPr="00C04A08">
              <w:rPr>
                <w:rFonts w:cs="Arial"/>
              </w:rPr>
              <w:sym w:font="Symbol" w:char="F0A3"/>
            </w:r>
            <w:r w:rsidRPr="00C04A08">
              <w:rPr>
                <w:rFonts w:cs="Arial"/>
              </w:rPr>
              <w:t xml:space="preserve"> f &lt; 12.75 GHz</w:t>
            </w:r>
          </w:p>
        </w:tc>
        <w:tc>
          <w:tcPr>
            <w:tcW w:w="1522" w:type="dxa"/>
          </w:tcPr>
          <w:p w14:paraId="74130CD0" w14:textId="77777777" w:rsidR="00756507" w:rsidRPr="00C04A08" w:rsidRDefault="00756507" w:rsidP="00F14C45">
            <w:pPr>
              <w:pStyle w:val="TAC"/>
              <w:rPr>
                <w:rFonts w:cs="Arial"/>
              </w:rPr>
            </w:pPr>
            <w:r w:rsidRPr="00C04A08">
              <w:rPr>
                <w:rFonts w:cs="Arial"/>
              </w:rPr>
              <w:t>-30 dBm</w:t>
            </w:r>
          </w:p>
        </w:tc>
        <w:tc>
          <w:tcPr>
            <w:tcW w:w="2262" w:type="dxa"/>
          </w:tcPr>
          <w:p w14:paraId="19DF8EF6" w14:textId="77777777" w:rsidR="00756507" w:rsidRPr="00C04A08" w:rsidRDefault="00756507" w:rsidP="00F14C45">
            <w:pPr>
              <w:pStyle w:val="TAC"/>
              <w:rPr>
                <w:rFonts w:cs="Arial"/>
              </w:rPr>
            </w:pPr>
            <w:r w:rsidRPr="00C04A08">
              <w:rPr>
                <w:rFonts w:cs="Arial"/>
              </w:rPr>
              <w:t>1 MHz</w:t>
            </w:r>
          </w:p>
        </w:tc>
      </w:tr>
      <w:tr w:rsidR="00756507" w:rsidRPr="00C04A08" w14:paraId="313283D9" w14:textId="77777777" w:rsidTr="00F14C45">
        <w:tc>
          <w:tcPr>
            <w:tcW w:w="2152" w:type="dxa"/>
            <w:vAlign w:val="center"/>
          </w:tcPr>
          <w:p w14:paraId="27386F24" w14:textId="77777777" w:rsidR="00756507" w:rsidRPr="00C04A08" w:rsidRDefault="00756507" w:rsidP="00F14C45">
            <w:pPr>
              <w:pStyle w:val="TAC"/>
              <w:rPr>
                <w:rFonts w:cs="Arial"/>
              </w:rPr>
            </w:pPr>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3B0C7FC9" w14:textId="77777777" w:rsidR="00756507" w:rsidRPr="00C04A08" w:rsidRDefault="00756507" w:rsidP="00F14C45">
            <w:pPr>
              <w:pStyle w:val="TAC"/>
              <w:rPr>
                <w:rFonts w:cs="Arial"/>
              </w:rPr>
            </w:pPr>
            <w:r w:rsidRPr="00C04A08">
              <w:rPr>
                <w:rFonts w:cs="Arial"/>
              </w:rPr>
              <w:t>-13 dBm</w:t>
            </w:r>
          </w:p>
        </w:tc>
        <w:tc>
          <w:tcPr>
            <w:tcW w:w="2262" w:type="dxa"/>
            <w:vAlign w:val="center"/>
          </w:tcPr>
          <w:p w14:paraId="698F1556" w14:textId="77777777" w:rsidR="00756507" w:rsidRPr="00C04A08" w:rsidRDefault="00756507" w:rsidP="00F14C45">
            <w:pPr>
              <w:pStyle w:val="TAC"/>
              <w:rPr>
                <w:rFonts w:cs="Arial"/>
              </w:rPr>
            </w:pPr>
            <w:r w:rsidRPr="00C04A08">
              <w:rPr>
                <w:rFonts w:cs="Arial"/>
              </w:rPr>
              <w:t>1 MHz</w:t>
            </w:r>
          </w:p>
        </w:tc>
      </w:tr>
    </w:tbl>
    <w:p w14:paraId="091FC691" w14:textId="2C8437F5" w:rsidR="00157937" w:rsidRDefault="00157937" w:rsidP="002D6BA2">
      <w:pPr>
        <w:rPr>
          <w:lang w:val="en-GB"/>
        </w:rPr>
      </w:pPr>
    </w:p>
    <w:p w14:paraId="45EB4BF4" w14:textId="77777777" w:rsidR="00110317" w:rsidRPr="002D6BA2" w:rsidRDefault="00110317" w:rsidP="002D6BA2">
      <w:pPr>
        <w:rPr>
          <w:lang w:val="en-GB"/>
        </w:rPr>
      </w:pPr>
    </w:p>
    <w:p w14:paraId="27E6E796" w14:textId="49C09D65" w:rsidR="008B42F2" w:rsidRDefault="008B42F2" w:rsidP="008B42F2">
      <w:pPr>
        <w:pStyle w:val="Heading1"/>
      </w:pPr>
      <w:r>
        <w:t xml:space="preserve"> Beam Correspondence</w:t>
      </w:r>
    </w:p>
    <w:p w14:paraId="7D630501" w14:textId="397AE002" w:rsidR="00DE4E5F" w:rsidRDefault="00517FB1" w:rsidP="00DE4E5F">
      <w:pPr>
        <w:rPr>
          <w:lang w:val="en-GB"/>
        </w:rPr>
      </w:pPr>
      <w:r>
        <w:rPr>
          <w:lang w:val="en-GB"/>
        </w:rPr>
        <w:t xml:space="preserve">UEs without beam correspondence </w:t>
      </w:r>
      <w:r w:rsidR="00D8256D">
        <w:rPr>
          <w:lang w:val="en-GB"/>
        </w:rPr>
        <w:t>were conceived of early in the development of mmWave UE technology</w:t>
      </w:r>
      <w:r w:rsidR="0015614D">
        <w:rPr>
          <w:lang w:val="en-GB"/>
        </w:rPr>
        <w:t>. A</w:t>
      </w:r>
      <w:r w:rsidR="002C3698">
        <w:rPr>
          <w:lang w:val="en-GB"/>
        </w:rPr>
        <w:t xml:space="preserve">s the technology has been </w:t>
      </w:r>
      <w:r w:rsidR="0050206D">
        <w:rPr>
          <w:lang w:val="en-GB"/>
        </w:rPr>
        <w:t xml:space="preserve">deployed the operation of the UE antenna arrays is </w:t>
      </w:r>
      <w:r w:rsidR="001C6F63">
        <w:rPr>
          <w:lang w:val="en-GB"/>
        </w:rPr>
        <w:t xml:space="preserve">well understood. We have found that invariably the UEs </w:t>
      </w:r>
      <w:r w:rsidR="00E67709">
        <w:rPr>
          <w:lang w:val="en-GB"/>
        </w:rPr>
        <w:t xml:space="preserve">can achieve beam correspondence. The advantage of beam correspondence UEs </w:t>
      </w:r>
      <w:r w:rsidR="00E34C5A">
        <w:rPr>
          <w:lang w:val="en-GB"/>
        </w:rPr>
        <w:t xml:space="preserve">is elimination of UL beam sweeping. </w:t>
      </w:r>
      <w:r w:rsidR="003D4410">
        <w:rPr>
          <w:lang w:val="en-GB"/>
        </w:rPr>
        <w:t>RAN4 should consider declaring beam correspondence for all n263</w:t>
      </w:r>
      <w:r w:rsidR="008C119E">
        <w:rPr>
          <w:lang w:val="en-GB"/>
        </w:rPr>
        <w:t>.</w:t>
      </w:r>
    </w:p>
    <w:p w14:paraId="39F06D64" w14:textId="3B95B913" w:rsidR="008C119E" w:rsidRPr="007B5107" w:rsidRDefault="008C119E" w:rsidP="00DE4E5F">
      <w:pPr>
        <w:rPr>
          <w:b/>
          <w:bCs/>
          <w:lang w:val="en-GB"/>
        </w:rPr>
      </w:pPr>
      <w:r w:rsidRPr="0090116A">
        <w:rPr>
          <w:b/>
          <w:bCs/>
          <w:lang w:val="en-GB"/>
        </w:rPr>
        <w:t xml:space="preserve">Proposal: </w:t>
      </w:r>
      <w:r w:rsidR="00550601" w:rsidRPr="0090116A">
        <w:rPr>
          <w:b/>
          <w:bCs/>
          <w:lang w:val="en-GB"/>
        </w:rPr>
        <w:t xml:space="preserve">All </w:t>
      </w:r>
      <w:r w:rsidRPr="0090116A">
        <w:rPr>
          <w:b/>
          <w:bCs/>
          <w:lang w:val="en-GB"/>
        </w:rPr>
        <w:t>n263 UE</w:t>
      </w:r>
      <w:r w:rsidR="007B5107" w:rsidRPr="0090116A">
        <w:rPr>
          <w:b/>
          <w:bCs/>
          <w:lang w:val="en-GB"/>
        </w:rPr>
        <w:t>s</w:t>
      </w:r>
      <w:r w:rsidRPr="0090116A">
        <w:rPr>
          <w:b/>
          <w:bCs/>
          <w:lang w:val="en-GB"/>
        </w:rPr>
        <w:t xml:space="preserve"> shall support </w:t>
      </w:r>
      <w:r w:rsidR="007B5107" w:rsidRPr="0090116A">
        <w:rPr>
          <w:b/>
          <w:bCs/>
          <w:i/>
        </w:rPr>
        <w:t>beamCorrespondenceWithoutUL-BeamSweeping</w:t>
      </w:r>
      <w:r w:rsidR="007B5107" w:rsidRPr="0090116A">
        <w:rPr>
          <w:b/>
          <w:bCs/>
        </w:rPr>
        <w:t>.</w:t>
      </w:r>
    </w:p>
    <w:p w14:paraId="785193D1" w14:textId="11392D7A" w:rsidR="00D85D74" w:rsidRDefault="00D85D74" w:rsidP="00D85D74">
      <w:pPr>
        <w:pStyle w:val="Heading1"/>
      </w:pPr>
      <w:r>
        <w:t xml:space="preserve"> MPR</w:t>
      </w:r>
    </w:p>
    <w:p w14:paraId="0D6E6BF5" w14:textId="795AFC70" w:rsidR="00D85D74" w:rsidRDefault="002D66EB" w:rsidP="00D85D74">
      <w:pPr>
        <w:pStyle w:val="Heading2"/>
      </w:pPr>
      <w:r>
        <w:t>Single carrier</w:t>
      </w:r>
      <w:r w:rsidR="00E85949">
        <w:t xml:space="preserve"> CP-OFDM trends</w:t>
      </w:r>
    </w:p>
    <w:p w14:paraId="51A46C00" w14:textId="77777777" w:rsidR="00D26B5B" w:rsidRDefault="003C738B" w:rsidP="00B60B9C">
      <w:pPr>
        <w:rPr>
          <w:lang w:val="en-GB"/>
        </w:rPr>
      </w:pPr>
      <w:r>
        <w:rPr>
          <w:lang w:val="en-GB"/>
        </w:rPr>
        <w:t>We have performed some preliminary simulation st</w:t>
      </w:r>
      <w:r w:rsidR="00857D4C">
        <w:rPr>
          <w:lang w:val="en-GB"/>
        </w:rPr>
        <w:t xml:space="preserve">udies of backoff </w:t>
      </w:r>
      <w:r w:rsidR="002D2D6F">
        <w:rPr>
          <w:lang w:val="en-GB"/>
        </w:rPr>
        <w:t xml:space="preserve">for </w:t>
      </w:r>
      <w:r w:rsidR="001C1082">
        <w:rPr>
          <w:lang w:val="en-GB"/>
        </w:rPr>
        <w:t xml:space="preserve">CP-OFDM </w:t>
      </w:r>
      <w:r w:rsidR="00CD131F">
        <w:rPr>
          <w:lang w:val="en-GB"/>
        </w:rPr>
        <w:t>with EVM and SEM</w:t>
      </w:r>
      <w:r w:rsidR="007C568D">
        <w:rPr>
          <w:lang w:val="en-GB"/>
        </w:rPr>
        <w:t xml:space="preserve">. </w:t>
      </w:r>
      <w:r w:rsidR="007A38E7">
        <w:rPr>
          <w:lang w:val="en-GB"/>
        </w:rPr>
        <w:t xml:space="preserve">We </w:t>
      </w:r>
      <w:r w:rsidR="00A05178">
        <w:rPr>
          <w:lang w:val="en-GB"/>
        </w:rPr>
        <w:t xml:space="preserve">wanted to look for trends in the backoff </w:t>
      </w:r>
      <w:r w:rsidR="00CB74E7">
        <w:rPr>
          <w:lang w:val="en-GB"/>
        </w:rPr>
        <w:t>over modulation order, CCBW</w:t>
      </w:r>
      <w:r w:rsidR="00610520">
        <w:rPr>
          <w:lang w:val="en-GB"/>
        </w:rPr>
        <w:t xml:space="preserve"> and SCS</w:t>
      </w:r>
      <w:r w:rsidR="0020600D">
        <w:rPr>
          <w:lang w:val="en-GB"/>
        </w:rPr>
        <w:t>.</w:t>
      </w:r>
      <w:r w:rsidR="00420EED">
        <w:rPr>
          <w:lang w:val="en-GB"/>
        </w:rPr>
        <w:t xml:space="preserve"> For these studies we </w:t>
      </w:r>
      <w:r w:rsidR="003E525F">
        <w:rPr>
          <w:lang w:val="en-GB"/>
        </w:rPr>
        <w:t xml:space="preserve">used </w:t>
      </w:r>
      <w:r w:rsidR="00EF2E63">
        <w:rPr>
          <w:lang w:val="en-GB"/>
        </w:rPr>
        <w:t xml:space="preserve">66 RBs in 100 MHz </w:t>
      </w:r>
      <w:r w:rsidR="00F809F5">
        <w:rPr>
          <w:lang w:val="en-GB"/>
        </w:rPr>
        <w:t xml:space="preserve">with QPSK modulation and </w:t>
      </w:r>
      <w:r w:rsidR="002E0C1D">
        <w:rPr>
          <w:lang w:val="en-GB"/>
        </w:rPr>
        <w:t>120 kHz SCS</w:t>
      </w:r>
      <w:r w:rsidR="00B05B2B">
        <w:rPr>
          <w:lang w:val="en-GB"/>
        </w:rPr>
        <w:t xml:space="preserve">. </w:t>
      </w:r>
      <w:r w:rsidR="00FC3C7A">
        <w:rPr>
          <w:lang w:val="en-GB"/>
        </w:rPr>
        <w:t>The table shows the maximum bac</w:t>
      </w:r>
      <w:r w:rsidR="00720B36">
        <w:rPr>
          <w:lang w:val="en-GB"/>
        </w:rPr>
        <w:t xml:space="preserve">koff for all possible </w:t>
      </w:r>
      <w:r w:rsidR="000451D4">
        <w:rPr>
          <w:lang w:val="en-GB"/>
        </w:rPr>
        <w:t>RB configuration</w:t>
      </w:r>
      <w:r w:rsidR="00EC701D">
        <w:rPr>
          <w:lang w:val="en-GB"/>
        </w:rPr>
        <w:t>.</w:t>
      </w:r>
    </w:p>
    <w:p w14:paraId="6B412F7D" w14:textId="7D445253" w:rsidR="00D26B5B" w:rsidRDefault="00E53EB7" w:rsidP="00B60B9C">
      <w:pPr>
        <w:rPr>
          <w:lang w:val="en-GB"/>
        </w:rPr>
      </w:pPr>
      <w:r>
        <w:rPr>
          <w:lang w:val="en-GB"/>
        </w:rPr>
        <w:t xml:space="preserve">It is </w:t>
      </w:r>
      <w:r w:rsidR="005D0356">
        <w:rPr>
          <w:lang w:val="en-GB"/>
        </w:rPr>
        <w:t xml:space="preserve">still under </w:t>
      </w:r>
      <w:r w:rsidR="00A76FD9">
        <w:rPr>
          <w:lang w:val="en-GB"/>
        </w:rPr>
        <w:t xml:space="preserve">discussion </w:t>
      </w:r>
      <w:r w:rsidR="00A8246D">
        <w:rPr>
          <w:lang w:val="en-GB"/>
        </w:rPr>
        <w:t xml:space="preserve">whether this will be the reference waveform for the requirement, </w:t>
      </w:r>
      <w:r w:rsidR="00912873">
        <w:rPr>
          <w:lang w:val="en-GB"/>
        </w:rPr>
        <w:t xml:space="preserve">however this reference serves the purpose of </w:t>
      </w:r>
      <w:r w:rsidR="00EB5AD9">
        <w:rPr>
          <w:lang w:val="en-GB"/>
        </w:rPr>
        <w:t>comparison</w:t>
      </w:r>
      <w:r w:rsidR="00E86D40">
        <w:rPr>
          <w:lang w:val="en-GB"/>
        </w:rPr>
        <w:t>.</w:t>
      </w:r>
    </w:p>
    <w:p w14:paraId="57064DD1" w14:textId="780F7CD6" w:rsidR="00E86D40" w:rsidRDefault="002B12A9" w:rsidP="00B60B9C">
      <w:pPr>
        <w:rPr>
          <w:lang w:val="en-GB"/>
        </w:rPr>
      </w:pPr>
      <w:r>
        <w:rPr>
          <w:lang w:val="en-GB"/>
        </w:rPr>
        <w:t xml:space="preserve">The EVM limit was assumed to the FR2-1 EVM limit, and the SEM was assumed to be the SEM </w:t>
      </w:r>
      <w:r w:rsidR="00E77203">
        <w:rPr>
          <w:lang w:val="en-GB"/>
        </w:rPr>
        <w:t>in this paper.</w:t>
      </w:r>
    </w:p>
    <w:p w14:paraId="05351E66" w14:textId="60B231D6" w:rsidR="007A5EB7" w:rsidRDefault="00A233B9" w:rsidP="00B60B9C">
      <w:pPr>
        <w:rPr>
          <w:lang w:val="en-GB"/>
        </w:rPr>
      </w:pPr>
      <w:r>
        <w:rPr>
          <w:lang w:val="en-GB"/>
        </w:rPr>
        <w:t>Note some select plot of simulation results are included in the Annex.</w:t>
      </w:r>
    </w:p>
    <w:p w14:paraId="5F92A643" w14:textId="23C9723E" w:rsidR="00E77203" w:rsidRPr="0074617C" w:rsidRDefault="00E77203" w:rsidP="00B60B9C">
      <w:pPr>
        <w:rPr>
          <w:u w:val="single"/>
          <w:lang w:val="en-GB"/>
        </w:rPr>
      </w:pPr>
    </w:p>
    <w:tbl>
      <w:tblPr>
        <w:tblStyle w:val="TableGrid"/>
        <w:tblW w:w="0" w:type="auto"/>
        <w:tblLook w:val="04A0" w:firstRow="1" w:lastRow="0" w:firstColumn="1" w:lastColumn="0" w:noHBand="0" w:noVBand="1"/>
      </w:tblPr>
      <w:tblGrid>
        <w:gridCol w:w="1221"/>
        <w:gridCol w:w="1353"/>
        <w:gridCol w:w="1242"/>
        <w:gridCol w:w="1224"/>
        <w:gridCol w:w="1232"/>
        <w:gridCol w:w="1232"/>
        <w:gridCol w:w="1225"/>
        <w:gridCol w:w="1233"/>
      </w:tblGrid>
      <w:tr w:rsidR="0016112D" w14:paraId="2C4979B3" w14:textId="77777777" w:rsidTr="00E67A00">
        <w:tc>
          <w:tcPr>
            <w:tcW w:w="1221" w:type="dxa"/>
          </w:tcPr>
          <w:p w14:paraId="3038DEDC" w14:textId="77777777" w:rsidR="0016112D" w:rsidRDefault="0016112D" w:rsidP="00B60B9C">
            <w:pPr>
              <w:rPr>
                <w:lang w:val="en-GB"/>
              </w:rPr>
            </w:pPr>
          </w:p>
        </w:tc>
        <w:tc>
          <w:tcPr>
            <w:tcW w:w="2595" w:type="dxa"/>
            <w:gridSpan w:val="2"/>
            <w:vAlign w:val="center"/>
          </w:tcPr>
          <w:p w14:paraId="3DA9FBD4" w14:textId="2957469A" w:rsidR="0016112D" w:rsidRDefault="0016112D" w:rsidP="00E77964">
            <w:pPr>
              <w:jc w:val="center"/>
              <w:rPr>
                <w:lang w:val="en-GB"/>
              </w:rPr>
            </w:pPr>
            <w:r>
              <w:rPr>
                <w:lang w:val="en-GB"/>
              </w:rPr>
              <w:t>100M</w:t>
            </w:r>
          </w:p>
        </w:tc>
        <w:tc>
          <w:tcPr>
            <w:tcW w:w="3688" w:type="dxa"/>
            <w:gridSpan w:val="3"/>
            <w:vAlign w:val="center"/>
          </w:tcPr>
          <w:p w14:paraId="0DCE32EC" w14:textId="3298DB62" w:rsidR="0016112D" w:rsidRDefault="0016112D" w:rsidP="00E77964">
            <w:pPr>
              <w:jc w:val="center"/>
              <w:rPr>
                <w:lang w:val="en-GB"/>
              </w:rPr>
            </w:pPr>
            <w:r>
              <w:rPr>
                <w:lang w:val="en-GB"/>
              </w:rPr>
              <w:t>400 M</w:t>
            </w:r>
          </w:p>
        </w:tc>
        <w:tc>
          <w:tcPr>
            <w:tcW w:w="2458" w:type="dxa"/>
            <w:gridSpan w:val="2"/>
            <w:vAlign w:val="center"/>
          </w:tcPr>
          <w:p w14:paraId="7F2AE96A" w14:textId="602D1E0E" w:rsidR="0016112D" w:rsidRDefault="0016112D" w:rsidP="00E77964">
            <w:pPr>
              <w:jc w:val="center"/>
              <w:rPr>
                <w:lang w:val="en-GB"/>
              </w:rPr>
            </w:pPr>
            <w:r>
              <w:rPr>
                <w:lang w:val="en-GB"/>
              </w:rPr>
              <w:t>800 M</w:t>
            </w:r>
          </w:p>
        </w:tc>
      </w:tr>
      <w:tr w:rsidR="00F57708" w14:paraId="15B370E1" w14:textId="77777777" w:rsidTr="00E67A00">
        <w:tc>
          <w:tcPr>
            <w:tcW w:w="1221" w:type="dxa"/>
          </w:tcPr>
          <w:p w14:paraId="1518E5D6" w14:textId="77777777" w:rsidR="00C705A8" w:rsidRDefault="00C705A8" w:rsidP="00B60B9C">
            <w:pPr>
              <w:rPr>
                <w:lang w:val="en-GB"/>
              </w:rPr>
            </w:pPr>
          </w:p>
        </w:tc>
        <w:tc>
          <w:tcPr>
            <w:tcW w:w="1353" w:type="dxa"/>
          </w:tcPr>
          <w:p w14:paraId="7735F311" w14:textId="4D4F5317" w:rsidR="00C705A8" w:rsidRDefault="00486C65" w:rsidP="00B60B9C">
            <w:pPr>
              <w:rPr>
                <w:lang w:val="en-GB"/>
              </w:rPr>
            </w:pPr>
            <w:r>
              <w:rPr>
                <w:lang w:val="en-GB"/>
              </w:rPr>
              <w:t xml:space="preserve">120k </w:t>
            </w:r>
            <w:r w:rsidR="003D5D6B">
              <w:rPr>
                <w:lang w:val="en-GB"/>
              </w:rPr>
              <w:t>QPSK</w:t>
            </w:r>
          </w:p>
        </w:tc>
        <w:tc>
          <w:tcPr>
            <w:tcW w:w="1242" w:type="dxa"/>
          </w:tcPr>
          <w:p w14:paraId="6BBAD972" w14:textId="2AFB764D" w:rsidR="00C705A8" w:rsidRDefault="000C034A" w:rsidP="00B60B9C">
            <w:pPr>
              <w:rPr>
                <w:lang w:val="en-GB"/>
              </w:rPr>
            </w:pPr>
            <w:r>
              <w:rPr>
                <w:lang w:val="en-GB"/>
              </w:rPr>
              <w:t>120k 64QAM</w:t>
            </w:r>
          </w:p>
        </w:tc>
        <w:tc>
          <w:tcPr>
            <w:tcW w:w="1224" w:type="dxa"/>
          </w:tcPr>
          <w:p w14:paraId="7A34D76E" w14:textId="361301DC" w:rsidR="00C705A8" w:rsidRDefault="0035642E" w:rsidP="00B60B9C">
            <w:pPr>
              <w:rPr>
                <w:lang w:val="en-GB"/>
              </w:rPr>
            </w:pPr>
            <w:r>
              <w:rPr>
                <w:lang w:val="en-GB"/>
              </w:rPr>
              <w:t>960k</w:t>
            </w:r>
            <w:r w:rsidR="00B9294D">
              <w:rPr>
                <w:lang w:val="en-GB"/>
              </w:rPr>
              <w:t xml:space="preserve"> QPSK</w:t>
            </w:r>
          </w:p>
        </w:tc>
        <w:tc>
          <w:tcPr>
            <w:tcW w:w="1232" w:type="dxa"/>
          </w:tcPr>
          <w:p w14:paraId="5839A240" w14:textId="25E0850B" w:rsidR="0045396D" w:rsidRDefault="00B9294D" w:rsidP="00B60B9C">
            <w:pPr>
              <w:rPr>
                <w:lang w:val="en-GB"/>
              </w:rPr>
            </w:pPr>
            <w:r>
              <w:rPr>
                <w:lang w:val="en-GB"/>
              </w:rPr>
              <w:t>960k</w:t>
            </w:r>
            <w:r w:rsidR="0045396D">
              <w:rPr>
                <w:lang w:val="en-GB"/>
              </w:rPr>
              <w:t xml:space="preserve"> 64QAM</w:t>
            </w:r>
          </w:p>
        </w:tc>
        <w:tc>
          <w:tcPr>
            <w:tcW w:w="1232" w:type="dxa"/>
          </w:tcPr>
          <w:p w14:paraId="361264DE" w14:textId="070F5D2B" w:rsidR="00C705A8" w:rsidRDefault="00AF3CE3" w:rsidP="00B60B9C">
            <w:pPr>
              <w:rPr>
                <w:lang w:val="en-GB"/>
              </w:rPr>
            </w:pPr>
            <w:r>
              <w:rPr>
                <w:lang w:val="en-GB"/>
              </w:rPr>
              <w:t>480k 64QAM</w:t>
            </w:r>
          </w:p>
        </w:tc>
        <w:tc>
          <w:tcPr>
            <w:tcW w:w="1225" w:type="dxa"/>
          </w:tcPr>
          <w:p w14:paraId="7AB45689" w14:textId="24FA74BA" w:rsidR="00937471" w:rsidRDefault="00937471" w:rsidP="00B60B9C">
            <w:pPr>
              <w:rPr>
                <w:lang w:val="en-GB"/>
              </w:rPr>
            </w:pPr>
            <w:r>
              <w:rPr>
                <w:lang w:val="en-GB"/>
              </w:rPr>
              <w:t>960k QPSK</w:t>
            </w:r>
          </w:p>
        </w:tc>
        <w:tc>
          <w:tcPr>
            <w:tcW w:w="1233" w:type="dxa"/>
          </w:tcPr>
          <w:p w14:paraId="7368C751" w14:textId="2A34D701" w:rsidR="00C705A8" w:rsidRDefault="00937471" w:rsidP="00B60B9C">
            <w:pPr>
              <w:rPr>
                <w:lang w:val="en-GB"/>
              </w:rPr>
            </w:pPr>
            <w:r>
              <w:rPr>
                <w:lang w:val="en-GB"/>
              </w:rPr>
              <w:t>960k 64QAM</w:t>
            </w:r>
          </w:p>
        </w:tc>
      </w:tr>
      <w:tr w:rsidR="00E67A00" w14:paraId="7E3EC77E" w14:textId="77777777" w:rsidTr="00E67A00">
        <w:tc>
          <w:tcPr>
            <w:tcW w:w="1221" w:type="dxa"/>
            <w:vMerge w:val="restart"/>
            <w:vAlign w:val="center"/>
          </w:tcPr>
          <w:p w14:paraId="1FFE245C" w14:textId="7471E944" w:rsidR="00E67A00" w:rsidRDefault="00E67A00" w:rsidP="00E67A00">
            <w:pPr>
              <w:jc w:val="center"/>
              <w:rPr>
                <w:lang w:val="en-GB"/>
              </w:rPr>
            </w:pPr>
            <w:r>
              <w:rPr>
                <w:lang w:val="en-GB"/>
              </w:rPr>
              <w:t>PC1 SEM</w:t>
            </w:r>
          </w:p>
        </w:tc>
        <w:tc>
          <w:tcPr>
            <w:tcW w:w="1353" w:type="dxa"/>
          </w:tcPr>
          <w:p w14:paraId="73C58EDF" w14:textId="44C0BDAA" w:rsidR="00E67A00" w:rsidRDefault="00E67A00" w:rsidP="00953B0D">
            <w:pPr>
              <w:jc w:val="center"/>
              <w:rPr>
                <w:lang w:val="en-GB"/>
              </w:rPr>
            </w:pPr>
            <w:r>
              <w:rPr>
                <w:lang w:val="en-GB"/>
              </w:rPr>
              <w:t>0</w:t>
            </w:r>
          </w:p>
        </w:tc>
        <w:tc>
          <w:tcPr>
            <w:tcW w:w="1242" w:type="dxa"/>
          </w:tcPr>
          <w:p w14:paraId="7D06FCB7" w14:textId="714506D9" w:rsidR="00E67A00" w:rsidRDefault="00E67A00" w:rsidP="00953B0D">
            <w:pPr>
              <w:jc w:val="center"/>
              <w:rPr>
                <w:lang w:val="en-GB"/>
              </w:rPr>
            </w:pPr>
            <w:r>
              <w:rPr>
                <w:lang w:val="en-GB"/>
              </w:rPr>
              <w:t>3.2</w:t>
            </w:r>
          </w:p>
        </w:tc>
        <w:tc>
          <w:tcPr>
            <w:tcW w:w="1224" w:type="dxa"/>
          </w:tcPr>
          <w:p w14:paraId="1019F47D" w14:textId="0024A75A" w:rsidR="00E67A00" w:rsidRDefault="00E67A00" w:rsidP="00953B0D">
            <w:pPr>
              <w:jc w:val="center"/>
              <w:rPr>
                <w:lang w:val="en-GB"/>
              </w:rPr>
            </w:pPr>
            <w:r>
              <w:rPr>
                <w:lang w:val="en-GB"/>
              </w:rPr>
              <w:t>0</w:t>
            </w:r>
          </w:p>
        </w:tc>
        <w:tc>
          <w:tcPr>
            <w:tcW w:w="1232" w:type="dxa"/>
          </w:tcPr>
          <w:p w14:paraId="4EC52A90" w14:textId="1934C632" w:rsidR="00E67A00" w:rsidRDefault="00E67A00" w:rsidP="00953B0D">
            <w:pPr>
              <w:jc w:val="center"/>
              <w:rPr>
                <w:lang w:val="en-GB"/>
              </w:rPr>
            </w:pPr>
            <w:r>
              <w:rPr>
                <w:lang w:val="en-GB"/>
              </w:rPr>
              <w:t>0</w:t>
            </w:r>
          </w:p>
        </w:tc>
        <w:tc>
          <w:tcPr>
            <w:tcW w:w="1232" w:type="dxa"/>
          </w:tcPr>
          <w:p w14:paraId="7CFEB744" w14:textId="18A41CDF" w:rsidR="00E67A00" w:rsidRDefault="00E67A00" w:rsidP="00953B0D">
            <w:pPr>
              <w:jc w:val="center"/>
              <w:rPr>
                <w:lang w:val="en-GB"/>
              </w:rPr>
            </w:pPr>
            <w:r>
              <w:rPr>
                <w:lang w:val="en-GB"/>
              </w:rPr>
              <w:t>0</w:t>
            </w:r>
          </w:p>
        </w:tc>
        <w:tc>
          <w:tcPr>
            <w:tcW w:w="1225" w:type="dxa"/>
          </w:tcPr>
          <w:p w14:paraId="52C9AD8E" w14:textId="6AF45B66" w:rsidR="00E67A00" w:rsidRDefault="00E67A00" w:rsidP="00953B0D">
            <w:pPr>
              <w:jc w:val="center"/>
              <w:rPr>
                <w:lang w:val="en-GB"/>
              </w:rPr>
            </w:pPr>
            <w:r>
              <w:rPr>
                <w:lang w:val="en-GB"/>
              </w:rPr>
              <w:t>0</w:t>
            </w:r>
          </w:p>
        </w:tc>
        <w:tc>
          <w:tcPr>
            <w:tcW w:w="1233" w:type="dxa"/>
          </w:tcPr>
          <w:p w14:paraId="1E13F22F" w14:textId="3B6359E3" w:rsidR="00E67A00" w:rsidRDefault="00E67A00" w:rsidP="00953B0D">
            <w:pPr>
              <w:jc w:val="center"/>
              <w:rPr>
                <w:lang w:val="en-GB"/>
              </w:rPr>
            </w:pPr>
            <w:r>
              <w:rPr>
                <w:lang w:val="en-GB"/>
              </w:rPr>
              <w:t>0</w:t>
            </w:r>
          </w:p>
        </w:tc>
      </w:tr>
      <w:tr w:rsidR="00E67A00" w14:paraId="1AEE2A7C" w14:textId="77777777" w:rsidTr="00E67A00">
        <w:tc>
          <w:tcPr>
            <w:tcW w:w="1221" w:type="dxa"/>
            <w:vMerge/>
          </w:tcPr>
          <w:p w14:paraId="17F1F79E" w14:textId="77777777" w:rsidR="00E67A00" w:rsidRDefault="00E67A00" w:rsidP="00B60B9C">
            <w:pPr>
              <w:rPr>
                <w:lang w:val="en-GB"/>
              </w:rPr>
            </w:pPr>
          </w:p>
        </w:tc>
        <w:tc>
          <w:tcPr>
            <w:tcW w:w="8741" w:type="dxa"/>
            <w:gridSpan w:val="7"/>
          </w:tcPr>
          <w:p w14:paraId="455CF9F6" w14:textId="40E10D9D" w:rsidR="00E67A00" w:rsidRPr="007A5EB7" w:rsidRDefault="00C12A38" w:rsidP="00B60B9C">
            <w:pPr>
              <w:rPr>
                <w:b/>
                <w:lang w:val="en-GB"/>
              </w:rPr>
            </w:pPr>
            <w:r w:rsidRPr="007A5EB7">
              <w:rPr>
                <w:b/>
                <w:lang w:val="en-GB"/>
              </w:rPr>
              <w:t xml:space="preserve">PC1 SEM </w:t>
            </w:r>
            <w:r w:rsidR="00E67A00" w:rsidRPr="007A5EB7">
              <w:rPr>
                <w:b/>
                <w:lang w:val="en-GB"/>
              </w:rPr>
              <w:t xml:space="preserve">Observation: </w:t>
            </w:r>
            <w:r w:rsidR="00EB2862" w:rsidRPr="007A5EB7">
              <w:rPr>
                <w:b/>
                <w:lang w:val="en-GB"/>
              </w:rPr>
              <w:t>Only 100 MHz is SEM-limited</w:t>
            </w:r>
            <w:r w:rsidR="009B67DD" w:rsidRPr="007A5EB7">
              <w:rPr>
                <w:b/>
                <w:lang w:val="en-GB"/>
              </w:rPr>
              <w:t>, with some backoff required for higher modulation orders.</w:t>
            </w:r>
          </w:p>
        </w:tc>
      </w:tr>
      <w:tr w:rsidR="009B67DD" w14:paraId="7D97489A" w14:textId="77777777" w:rsidTr="00D230C4">
        <w:tc>
          <w:tcPr>
            <w:tcW w:w="1221" w:type="dxa"/>
            <w:vMerge w:val="restart"/>
            <w:vAlign w:val="center"/>
          </w:tcPr>
          <w:p w14:paraId="54E1B0CC" w14:textId="2EBBAB68" w:rsidR="009B67DD" w:rsidRDefault="009B67DD" w:rsidP="00D230C4">
            <w:pPr>
              <w:jc w:val="center"/>
              <w:rPr>
                <w:lang w:val="en-GB"/>
              </w:rPr>
            </w:pPr>
            <w:r>
              <w:rPr>
                <w:lang w:val="en-GB"/>
              </w:rPr>
              <w:t>PC1 EVM</w:t>
            </w:r>
          </w:p>
        </w:tc>
        <w:tc>
          <w:tcPr>
            <w:tcW w:w="1353" w:type="dxa"/>
          </w:tcPr>
          <w:p w14:paraId="71486383" w14:textId="780B9D75" w:rsidR="009B67DD" w:rsidRDefault="009B67DD" w:rsidP="00953B0D">
            <w:pPr>
              <w:jc w:val="center"/>
              <w:rPr>
                <w:lang w:val="en-GB"/>
              </w:rPr>
            </w:pPr>
            <w:r>
              <w:rPr>
                <w:lang w:val="en-GB"/>
              </w:rPr>
              <w:t>0</w:t>
            </w:r>
          </w:p>
        </w:tc>
        <w:tc>
          <w:tcPr>
            <w:tcW w:w="1242" w:type="dxa"/>
          </w:tcPr>
          <w:p w14:paraId="011E9DE4" w14:textId="5081927A" w:rsidR="009B67DD" w:rsidRDefault="009B67DD" w:rsidP="00953B0D">
            <w:pPr>
              <w:jc w:val="center"/>
              <w:rPr>
                <w:lang w:val="en-GB"/>
              </w:rPr>
            </w:pPr>
            <w:r>
              <w:rPr>
                <w:lang w:val="en-GB"/>
              </w:rPr>
              <w:t>3.5</w:t>
            </w:r>
          </w:p>
        </w:tc>
        <w:tc>
          <w:tcPr>
            <w:tcW w:w="1224" w:type="dxa"/>
          </w:tcPr>
          <w:p w14:paraId="0E9BECB4" w14:textId="15DD2079" w:rsidR="009B67DD" w:rsidRDefault="009B67DD" w:rsidP="00953B0D">
            <w:pPr>
              <w:jc w:val="center"/>
              <w:rPr>
                <w:lang w:val="en-GB"/>
              </w:rPr>
            </w:pPr>
            <w:r>
              <w:rPr>
                <w:lang w:val="en-GB"/>
              </w:rPr>
              <w:t>0</w:t>
            </w:r>
          </w:p>
        </w:tc>
        <w:tc>
          <w:tcPr>
            <w:tcW w:w="1232" w:type="dxa"/>
          </w:tcPr>
          <w:p w14:paraId="0ED463B3" w14:textId="5D4940C5" w:rsidR="009B67DD" w:rsidRDefault="009B67DD" w:rsidP="00953B0D">
            <w:pPr>
              <w:jc w:val="center"/>
              <w:rPr>
                <w:lang w:val="en-GB"/>
              </w:rPr>
            </w:pPr>
            <w:r>
              <w:rPr>
                <w:lang w:val="en-GB"/>
              </w:rPr>
              <w:t>3.5</w:t>
            </w:r>
          </w:p>
        </w:tc>
        <w:tc>
          <w:tcPr>
            <w:tcW w:w="1232" w:type="dxa"/>
          </w:tcPr>
          <w:p w14:paraId="050192C0" w14:textId="161D2CC1" w:rsidR="009B67DD" w:rsidRDefault="009B67DD" w:rsidP="00953B0D">
            <w:pPr>
              <w:jc w:val="center"/>
              <w:rPr>
                <w:lang w:val="en-GB"/>
              </w:rPr>
            </w:pPr>
            <w:r>
              <w:rPr>
                <w:lang w:val="en-GB"/>
              </w:rPr>
              <w:t>3.5</w:t>
            </w:r>
          </w:p>
        </w:tc>
        <w:tc>
          <w:tcPr>
            <w:tcW w:w="1225" w:type="dxa"/>
          </w:tcPr>
          <w:p w14:paraId="28677ADF" w14:textId="6BBC5443" w:rsidR="009B67DD" w:rsidRDefault="009B67DD" w:rsidP="00953B0D">
            <w:pPr>
              <w:jc w:val="center"/>
              <w:rPr>
                <w:lang w:val="en-GB"/>
              </w:rPr>
            </w:pPr>
            <w:r>
              <w:rPr>
                <w:lang w:val="en-GB"/>
              </w:rPr>
              <w:t>0</w:t>
            </w:r>
          </w:p>
        </w:tc>
        <w:tc>
          <w:tcPr>
            <w:tcW w:w="1233" w:type="dxa"/>
          </w:tcPr>
          <w:p w14:paraId="24E1982A" w14:textId="191F7DE2" w:rsidR="009B67DD" w:rsidRDefault="009B67DD" w:rsidP="00953B0D">
            <w:pPr>
              <w:jc w:val="center"/>
              <w:rPr>
                <w:lang w:val="en-GB"/>
              </w:rPr>
            </w:pPr>
            <w:r>
              <w:rPr>
                <w:lang w:val="en-GB"/>
              </w:rPr>
              <w:t>3.5</w:t>
            </w:r>
          </w:p>
        </w:tc>
      </w:tr>
      <w:tr w:rsidR="009B67DD" w14:paraId="6DBCD2B0" w14:textId="77777777" w:rsidTr="00F14C45">
        <w:tc>
          <w:tcPr>
            <w:tcW w:w="1221" w:type="dxa"/>
            <w:vMerge/>
          </w:tcPr>
          <w:p w14:paraId="3E9ED063" w14:textId="77777777" w:rsidR="009B67DD" w:rsidRDefault="009B67DD" w:rsidP="00B60B9C">
            <w:pPr>
              <w:rPr>
                <w:lang w:val="en-GB"/>
              </w:rPr>
            </w:pPr>
          </w:p>
        </w:tc>
        <w:tc>
          <w:tcPr>
            <w:tcW w:w="8741" w:type="dxa"/>
            <w:gridSpan w:val="7"/>
          </w:tcPr>
          <w:p w14:paraId="4C262095" w14:textId="70FBCF11" w:rsidR="009B67DD" w:rsidRPr="007A5EB7" w:rsidRDefault="009B67DD" w:rsidP="00B60B9C">
            <w:pPr>
              <w:rPr>
                <w:b/>
                <w:lang w:val="en-GB"/>
              </w:rPr>
            </w:pPr>
            <w:r w:rsidRPr="007A5EB7">
              <w:rPr>
                <w:b/>
                <w:lang w:val="en-GB"/>
              </w:rPr>
              <w:t xml:space="preserve">PC1 EVM Observation: </w:t>
            </w:r>
            <w:r w:rsidR="00E81C5C" w:rsidRPr="007A5EB7">
              <w:rPr>
                <w:b/>
                <w:lang w:val="en-GB"/>
              </w:rPr>
              <w:t xml:space="preserve">Backoff for EVM is </w:t>
            </w:r>
            <w:r w:rsidR="0059248D" w:rsidRPr="007A5EB7">
              <w:rPr>
                <w:b/>
                <w:lang w:val="en-GB"/>
              </w:rPr>
              <w:t>modulation order dependent</w:t>
            </w:r>
            <w:r w:rsidR="006D2D08" w:rsidRPr="007A5EB7">
              <w:rPr>
                <w:b/>
                <w:lang w:val="en-GB"/>
              </w:rPr>
              <w:t xml:space="preserve">, </w:t>
            </w:r>
            <w:r w:rsidR="00D230C4" w:rsidRPr="007A5EB7">
              <w:rPr>
                <w:b/>
                <w:lang w:val="en-GB"/>
              </w:rPr>
              <w:t xml:space="preserve">with </w:t>
            </w:r>
            <w:r w:rsidR="006D2D08" w:rsidRPr="007A5EB7">
              <w:rPr>
                <w:b/>
                <w:lang w:val="en-GB"/>
              </w:rPr>
              <w:t>no sensitivity to SCS or CCBW.</w:t>
            </w:r>
          </w:p>
        </w:tc>
      </w:tr>
      <w:tr w:rsidR="00913CEB" w14:paraId="2CF28194" w14:textId="77777777" w:rsidTr="00913CEB">
        <w:tc>
          <w:tcPr>
            <w:tcW w:w="1221" w:type="dxa"/>
            <w:vMerge w:val="restart"/>
            <w:vAlign w:val="center"/>
          </w:tcPr>
          <w:p w14:paraId="45EEC1E1" w14:textId="4DE0C029" w:rsidR="00913CEB" w:rsidRDefault="00913CEB" w:rsidP="00913CEB">
            <w:pPr>
              <w:jc w:val="center"/>
              <w:rPr>
                <w:lang w:val="en-GB"/>
              </w:rPr>
            </w:pPr>
            <w:r>
              <w:rPr>
                <w:lang w:val="en-GB"/>
              </w:rPr>
              <w:t>PC3 SEM</w:t>
            </w:r>
          </w:p>
        </w:tc>
        <w:tc>
          <w:tcPr>
            <w:tcW w:w="1353" w:type="dxa"/>
          </w:tcPr>
          <w:p w14:paraId="7390B432" w14:textId="2FE57177" w:rsidR="00913CEB" w:rsidRDefault="00913CEB" w:rsidP="00953B0D">
            <w:pPr>
              <w:jc w:val="center"/>
              <w:rPr>
                <w:lang w:val="en-GB"/>
              </w:rPr>
            </w:pPr>
            <w:r>
              <w:rPr>
                <w:lang w:val="en-GB"/>
              </w:rPr>
              <w:t>0</w:t>
            </w:r>
          </w:p>
        </w:tc>
        <w:tc>
          <w:tcPr>
            <w:tcW w:w="1242" w:type="dxa"/>
          </w:tcPr>
          <w:p w14:paraId="115DCBBE" w14:textId="4D4165C3" w:rsidR="00913CEB" w:rsidRDefault="00913CEB" w:rsidP="00953B0D">
            <w:pPr>
              <w:jc w:val="center"/>
              <w:rPr>
                <w:lang w:val="en-GB"/>
              </w:rPr>
            </w:pPr>
            <w:r>
              <w:rPr>
                <w:lang w:val="en-GB"/>
              </w:rPr>
              <w:t>0.8</w:t>
            </w:r>
          </w:p>
        </w:tc>
        <w:tc>
          <w:tcPr>
            <w:tcW w:w="1224" w:type="dxa"/>
          </w:tcPr>
          <w:p w14:paraId="565DE8F3" w14:textId="60E9DB21" w:rsidR="00913CEB" w:rsidRDefault="00913CEB" w:rsidP="00953B0D">
            <w:pPr>
              <w:jc w:val="center"/>
              <w:rPr>
                <w:lang w:val="en-GB"/>
              </w:rPr>
            </w:pPr>
            <w:r>
              <w:rPr>
                <w:lang w:val="en-GB"/>
              </w:rPr>
              <w:t>0</w:t>
            </w:r>
          </w:p>
        </w:tc>
        <w:tc>
          <w:tcPr>
            <w:tcW w:w="1232" w:type="dxa"/>
          </w:tcPr>
          <w:p w14:paraId="6BBEA391" w14:textId="06887368" w:rsidR="00913CEB" w:rsidRDefault="00913CEB" w:rsidP="00953B0D">
            <w:pPr>
              <w:jc w:val="center"/>
              <w:rPr>
                <w:lang w:val="en-GB"/>
              </w:rPr>
            </w:pPr>
            <w:r>
              <w:rPr>
                <w:lang w:val="en-GB"/>
              </w:rPr>
              <w:t>0</w:t>
            </w:r>
          </w:p>
        </w:tc>
        <w:tc>
          <w:tcPr>
            <w:tcW w:w="1232" w:type="dxa"/>
          </w:tcPr>
          <w:p w14:paraId="0B95E418" w14:textId="3BC01E45" w:rsidR="00913CEB" w:rsidRDefault="00913CEB" w:rsidP="00953B0D">
            <w:pPr>
              <w:jc w:val="center"/>
              <w:rPr>
                <w:lang w:val="en-GB"/>
              </w:rPr>
            </w:pPr>
            <w:r>
              <w:rPr>
                <w:lang w:val="en-GB"/>
              </w:rPr>
              <w:t>0</w:t>
            </w:r>
          </w:p>
        </w:tc>
        <w:tc>
          <w:tcPr>
            <w:tcW w:w="1225" w:type="dxa"/>
          </w:tcPr>
          <w:p w14:paraId="105C2E49" w14:textId="54560D77" w:rsidR="00913CEB" w:rsidRDefault="00913CEB" w:rsidP="00953B0D">
            <w:pPr>
              <w:jc w:val="center"/>
              <w:rPr>
                <w:lang w:val="en-GB"/>
              </w:rPr>
            </w:pPr>
            <w:r>
              <w:rPr>
                <w:lang w:val="en-GB"/>
              </w:rPr>
              <w:t>0</w:t>
            </w:r>
          </w:p>
        </w:tc>
        <w:tc>
          <w:tcPr>
            <w:tcW w:w="1233" w:type="dxa"/>
          </w:tcPr>
          <w:p w14:paraId="3B685786" w14:textId="044F6441" w:rsidR="00913CEB" w:rsidRDefault="00913CEB" w:rsidP="00953B0D">
            <w:pPr>
              <w:jc w:val="center"/>
              <w:rPr>
                <w:lang w:val="en-GB"/>
              </w:rPr>
            </w:pPr>
            <w:r>
              <w:rPr>
                <w:lang w:val="en-GB"/>
              </w:rPr>
              <w:t>0</w:t>
            </w:r>
          </w:p>
        </w:tc>
      </w:tr>
      <w:tr w:rsidR="00913CEB" w14:paraId="692CDAF1" w14:textId="77777777" w:rsidTr="00F14C45">
        <w:tc>
          <w:tcPr>
            <w:tcW w:w="1221" w:type="dxa"/>
            <w:vMerge/>
          </w:tcPr>
          <w:p w14:paraId="507F2584" w14:textId="77777777" w:rsidR="00913CEB" w:rsidRDefault="00913CEB" w:rsidP="00B60B9C">
            <w:pPr>
              <w:rPr>
                <w:lang w:val="en-GB"/>
              </w:rPr>
            </w:pPr>
          </w:p>
        </w:tc>
        <w:tc>
          <w:tcPr>
            <w:tcW w:w="8741" w:type="dxa"/>
            <w:gridSpan w:val="7"/>
          </w:tcPr>
          <w:p w14:paraId="056AB19F" w14:textId="02A1D5E9" w:rsidR="00913CEB" w:rsidRPr="007A5EB7" w:rsidRDefault="00913CEB" w:rsidP="00B60B9C">
            <w:pPr>
              <w:rPr>
                <w:b/>
                <w:lang w:val="en-GB"/>
              </w:rPr>
            </w:pPr>
            <w:r w:rsidRPr="007A5EB7">
              <w:rPr>
                <w:b/>
                <w:lang w:val="en-GB"/>
              </w:rPr>
              <w:t>PC3 SEM Observation: Only 100 MHz is SEM-limited, with some backoff required for higher modulation orders. This is similar to PC1 SEM.</w:t>
            </w:r>
          </w:p>
        </w:tc>
      </w:tr>
      <w:tr w:rsidR="00F96A21" w14:paraId="66CEE41D" w14:textId="77777777" w:rsidTr="00F96A21">
        <w:tc>
          <w:tcPr>
            <w:tcW w:w="1221" w:type="dxa"/>
            <w:vMerge w:val="restart"/>
            <w:vAlign w:val="center"/>
          </w:tcPr>
          <w:p w14:paraId="6A960C46" w14:textId="4D9E6817" w:rsidR="00F96A21" w:rsidRDefault="00F96A21" w:rsidP="00F96A21">
            <w:pPr>
              <w:jc w:val="center"/>
              <w:rPr>
                <w:lang w:val="en-GB"/>
              </w:rPr>
            </w:pPr>
            <w:r>
              <w:rPr>
                <w:lang w:val="en-GB"/>
              </w:rPr>
              <w:t>PC3 EVM</w:t>
            </w:r>
          </w:p>
        </w:tc>
        <w:tc>
          <w:tcPr>
            <w:tcW w:w="1353" w:type="dxa"/>
          </w:tcPr>
          <w:p w14:paraId="1961BF2F" w14:textId="7F1990AD" w:rsidR="00F96A21" w:rsidRDefault="00F96A21" w:rsidP="00953B0D">
            <w:pPr>
              <w:jc w:val="center"/>
              <w:rPr>
                <w:lang w:val="en-GB"/>
              </w:rPr>
            </w:pPr>
            <w:r>
              <w:rPr>
                <w:lang w:val="en-GB"/>
              </w:rPr>
              <w:t>0</w:t>
            </w:r>
          </w:p>
        </w:tc>
        <w:tc>
          <w:tcPr>
            <w:tcW w:w="1242" w:type="dxa"/>
          </w:tcPr>
          <w:p w14:paraId="55F03B2D" w14:textId="574D69B7" w:rsidR="00F96A21" w:rsidRDefault="00F96A21" w:rsidP="00953B0D">
            <w:pPr>
              <w:jc w:val="center"/>
              <w:rPr>
                <w:lang w:val="en-GB"/>
              </w:rPr>
            </w:pPr>
            <w:r>
              <w:rPr>
                <w:lang w:val="en-GB"/>
              </w:rPr>
              <w:t>12</w:t>
            </w:r>
          </w:p>
        </w:tc>
        <w:tc>
          <w:tcPr>
            <w:tcW w:w="1224" w:type="dxa"/>
          </w:tcPr>
          <w:p w14:paraId="7C1B03A9" w14:textId="7F61FBEF" w:rsidR="00F96A21" w:rsidRDefault="00F96A21" w:rsidP="00953B0D">
            <w:pPr>
              <w:jc w:val="center"/>
              <w:rPr>
                <w:lang w:val="en-GB"/>
              </w:rPr>
            </w:pPr>
            <w:r>
              <w:rPr>
                <w:lang w:val="en-GB"/>
              </w:rPr>
              <w:t>2.2</w:t>
            </w:r>
          </w:p>
        </w:tc>
        <w:tc>
          <w:tcPr>
            <w:tcW w:w="1232" w:type="dxa"/>
          </w:tcPr>
          <w:p w14:paraId="33687430" w14:textId="5AADD70C" w:rsidR="00F96A21" w:rsidRDefault="00F96A21" w:rsidP="00953B0D">
            <w:pPr>
              <w:jc w:val="center"/>
              <w:rPr>
                <w:lang w:val="en-GB"/>
              </w:rPr>
            </w:pPr>
            <w:r>
              <w:rPr>
                <w:lang w:val="en-GB"/>
              </w:rPr>
              <w:t>12</w:t>
            </w:r>
          </w:p>
        </w:tc>
        <w:tc>
          <w:tcPr>
            <w:tcW w:w="1232" w:type="dxa"/>
          </w:tcPr>
          <w:p w14:paraId="493E30C6" w14:textId="102988DB" w:rsidR="00F96A21" w:rsidRDefault="00F96A21" w:rsidP="00953B0D">
            <w:pPr>
              <w:jc w:val="center"/>
              <w:rPr>
                <w:lang w:val="en-GB"/>
              </w:rPr>
            </w:pPr>
            <w:r>
              <w:rPr>
                <w:lang w:val="en-GB"/>
              </w:rPr>
              <w:t>12</w:t>
            </w:r>
          </w:p>
        </w:tc>
        <w:tc>
          <w:tcPr>
            <w:tcW w:w="1225" w:type="dxa"/>
          </w:tcPr>
          <w:p w14:paraId="71E205E0" w14:textId="151FDBDB" w:rsidR="00F96A21" w:rsidRDefault="00F96A21" w:rsidP="00953B0D">
            <w:pPr>
              <w:jc w:val="center"/>
              <w:rPr>
                <w:lang w:val="en-GB"/>
              </w:rPr>
            </w:pPr>
            <w:r>
              <w:rPr>
                <w:lang w:val="en-GB"/>
              </w:rPr>
              <w:t>2.2</w:t>
            </w:r>
          </w:p>
        </w:tc>
        <w:tc>
          <w:tcPr>
            <w:tcW w:w="1233" w:type="dxa"/>
          </w:tcPr>
          <w:p w14:paraId="07085C70" w14:textId="0337C2D5" w:rsidR="00F96A21" w:rsidRDefault="00F96A21" w:rsidP="00953B0D">
            <w:pPr>
              <w:jc w:val="center"/>
              <w:rPr>
                <w:lang w:val="en-GB"/>
              </w:rPr>
            </w:pPr>
            <w:r>
              <w:rPr>
                <w:lang w:val="en-GB"/>
              </w:rPr>
              <w:t>12</w:t>
            </w:r>
          </w:p>
        </w:tc>
      </w:tr>
      <w:tr w:rsidR="00F96A21" w14:paraId="29BCBBCD" w14:textId="77777777" w:rsidTr="00F14C45">
        <w:tc>
          <w:tcPr>
            <w:tcW w:w="1221" w:type="dxa"/>
            <w:vMerge/>
          </w:tcPr>
          <w:p w14:paraId="19652088" w14:textId="77777777" w:rsidR="00F96A21" w:rsidRDefault="00F96A21" w:rsidP="00B60B9C">
            <w:pPr>
              <w:rPr>
                <w:lang w:val="en-GB"/>
              </w:rPr>
            </w:pPr>
          </w:p>
        </w:tc>
        <w:tc>
          <w:tcPr>
            <w:tcW w:w="8741" w:type="dxa"/>
            <w:gridSpan w:val="7"/>
          </w:tcPr>
          <w:p w14:paraId="65D7FAC8" w14:textId="313BC46F" w:rsidR="00F96A21" w:rsidRPr="007A5EB7" w:rsidRDefault="00A245BC" w:rsidP="00F675C5">
            <w:pPr>
              <w:ind w:left="288" w:hanging="288"/>
              <w:rPr>
                <w:b/>
                <w:lang w:val="en-GB"/>
              </w:rPr>
            </w:pPr>
            <w:r w:rsidRPr="007A5EB7">
              <w:rPr>
                <w:b/>
                <w:lang w:val="en-GB"/>
              </w:rPr>
              <w:t xml:space="preserve">PC3 EVM Observation: Backoff for EVM is </w:t>
            </w:r>
            <w:r w:rsidR="007B5E65" w:rsidRPr="007A5EB7">
              <w:rPr>
                <w:b/>
                <w:lang w:val="en-GB"/>
              </w:rPr>
              <w:t xml:space="preserve">primarily </w:t>
            </w:r>
            <w:r w:rsidRPr="007A5EB7">
              <w:rPr>
                <w:b/>
                <w:lang w:val="en-GB"/>
              </w:rPr>
              <w:t>modulation order dependent</w:t>
            </w:r>
            <w:r w:rsidR="00D04A73" w:rsidRPr="007A5EB7">
              <w:rPr>
                <w:b/>
                <w:lang w:val="en-GB"/>
              </w:rPr>
              <w:t>.</w:t>
            </w:r>
            <w:r w:rsidR="00EC742A" w:rsidRPr="007A5EB7">
              <w:rPr>
                <w:b/>
                <w:lang w:val="en-GB"/>
              </w:rPr>
              <w:t xml:space="preserve"> </w:t>
            </w:r>
            <w:r w:rsidR="00D04A73" w:rsidRPr="007A5EB7">
              <w:rPr>
                <w:b/>
                <w:lang w:val="en-GB"/>
              </w:rPr>
              <w:t xml:space="preserve">There is also </w:t>
            </w:r>
            <w:r w:rsidR="00E42964" w:rsidRPr="007A5EB7">
              <w:rPr>
                <w:b/>
                <w:lang w:val="en-GB"/>
              </w:rPr>
              <w:t>some dependence on CCBW</w:t>
            </w:r>
            <w:r w:rsidR="00EC742A" w:rsidRPr="007A5EB7">
              <w:rPr>
                <w:b/>
                <w:lang w:val="en-GB"/>
              </w:rPr>
              <w:t xml:space="preserve"> as </w:t>
            </w:r>
            <w:r w:rsidR="003B4B6C" w:rsidRPr="007A5EB7">
              <w:rPr>
                <w:b/>
                <w:lang w:val="en-GB"/>
              </w:rPr>
              <w:t>400 and 800M QPSK require more backoff than 100M</w:t>
            </w:r>
            <w:r w:rsidR="00F675C5" w:rsidRPr="007A5EB7">
              <w:rPr>
                <w:b/>
                <w:lang w:val="en-GB"/>
              </w:rPr>
              <w:t xml:space="preserve">. </w:t>
            </w:r>
            <w:r w:rsidR="00B02D27" w:rsidRPr="007A5EB7">
              <w:rPr>
                <w:b/>
                <w:lang w:val="en-GB"/>
              </w:rPr>
              <w:t xml:space="preserve">We </w:t>
            </w:r>
            <w:r w:rsidR="00CD6A8B" w:rsidRPr="007A5EB7">
              <w:rPr>
                <w:b/>
                <w:lang w:val="en-GB"/>
              </w:rPr>
              <w:t>can’t determine yet if there is a dependence on SCS</w:t>
            </w:r>
            <w:r w:rsidR="00E5122A" w:rsidRPr="007A5EB7">
              <w:rPr>
                <w:b/>
                <w:lang w:val="en-GB"/>
              </w:rPr>
              <w:t xml:space="preserve"> for</w:t>
            </w:r>
            <w:r w:rsidR="00E7020B" w:rsidRPr="007A5EB7">
              <w:rPr>
                <w:b/>
                <w:lang w:val="en-GB"/>
              </w:rPr>
              <w:t xml:space="preserve"> QPSK.</w:t>
            </w:r>
          </w:p>
        </w:tc>
      </w:tr>
    </w:tbl>
    <w:p w14:paraId="3519EAE4" w14:textId="77777777" w:rsidR="005B2828" w:rsidRDefault="005B2828" w:rsidP="00B60B9C">
      <w:pPr>
        <w:rPr>
          <w:lang w:val="en-GB"/>
        </w:rPr>
      </w:pPr>
    </w:p>
    <w:p w14:paraId="69347D72" w14:textId="40F25028" w:rsidR="00B60B9C" w:rsidRPr="00B60B9C" w:rsidRDefault="00B60B9C" w:rsidP="00B60B9C">
      <w:pPr>
        <w:rPr>
          <w:lang w:val="en-GB"/>
        </w:rPr>
      </w:pPr>
    </w:p>
    <w:p w14:paraId="2A06EADE" w14:textId="77777777" w:rsidR="00F0399B" w:rsidRPr="0071094A" w:rsidRDefault="00F0399B" w:rsidP="0071094A">
      <w:pPr>
        <w:rPr>
          <w:lang w:val="en-GB"/>
        </w:rPr>
      </w:pPr>
    </w:p>
    <w:p w14:paraId="09E823A5" w14:textId="77777777" w:rsidR="001E31EB" w:rsidRDefault="001E31EB" w:rsidP="003946D3">
      <w:pPr>
        <w:rPr>
          <w:lang w:val="en-GB"/>
        </w:rPr>
      </w:pPr>
    </w:p>
    <w:p w14:paraId="65EC92AE" w14:textId="43557540" w:rsidR="006D47BC" w:rsidRDefault="006D47BC" w:rsidP="004B23AA">
      <w:pPr>
        <w:spacing w:after="0"/>
        <w:rPr>
          <w:highlight w:val="yellow"/>
        </w:rPr>
      </w:pPr>
    </w:p>
    <w:p w14:paraId="58B06426" w14:textId="27EAFD31" w:rsidR="008A0432" w:rsidRDefault="008A0432" w:rsidP="008A0432">
      <w:pPr>
        <w:spacing w:after="0"/>
        <w:rPr>
          <w:highlight w:val="yellow"/>
        </w:rPr>
      </w:pPr>
    </w:p>
    <w:p w14:paraId="5EE01E23" w14:textId="6EBE7CA8" w:rsidR="00A1670C" w:rsidRPr="00B74455" w:rsidRDefault="00A1670C" w:rsidP="00B74455">
      <w:pPr>
        <w:jc w:val="center"/>
        <w:rPr>
          <w:noProof/>
        </w:rPr>
      </w:pPr>
    </w:p>
    <w:p w14:paraId="582A5478" w14:textId="0950D25C" w:rsidR="00A32463" w:rsidRDefault="00A32463" w:rsidP="00A32463">
      <w:pPr>
        <w:pStyle w:val="Heading1"/>
      </w:pPr>
      <w:r>
        <w:t>ON/ON transient periods</w:t>
      </w:r>
    </w:p>
    <w:p w14:paraId="6AF7681E" w14:textId="77777777" w:rsidR="00A32463" w:rsidRPr="00C24F80" w:rsidRDefault="00A32463" w:rsidP="00A32463">
      <w:pPr>
        <w:rPr>
          <w:lang w:val="en-GB"/>
        </w:rPr>
      </w:pPr>
      <w:r w:rsidRPr="00C24F80">
        <w:rPr>
          <w:lang w:val="en-GB"/>
        </w:rPr>
        <w:t xml:space="preserve">From the standpoint of ON/ON transient period, the FR2-2 UE is the same as FR2-1. In one sense FR2-2 is quite like FR2-1, </w:t>
      </w:r>
      <w:r>
        <w:rPr>
          <w:lang w:val="en-GB"/>
        </w:rPr>
        <w:t>with FR2-2 much like a new FR2-1 band with some additional SCS</w:t>
      </w:r>
      <w:r w:rsidRPr="00C24F80">
        <w:rPr>
          <w:lang w:val="en-GB"/>
        </w:rPr>
        <w:t xml:space="preserve">. FR2-1 UE designs are commercial and mature. The ON/ON transient time of 5usec is governed by the time required to configure the transmitter and receiver. Those constraints are the same for FR2-2. Further in future as devices support FR2-1 and FR2-2 much hardware will be common. </w:t>
      </w:r>
      <w:r>
        <w:rPr>
          <w:lang w:val="en-GB"/>
        </w:rPr>
        <w:t>It is natural to specify the transient period the same as FR2-1.</w:t>
      </w:r>
    </w:p>
    <w:p w14:paraId="30622FA6" w14:textId="5A948D11" w:rsidR="00A32463" w:rsidRPr="00B2717C" w:rsidRDefault="00A32463" w:rsidP="00A32463">
      <w:pPr>
        <w:rPr>
          <w:b/>
        </w:rPr>
      </w:pPr>
      <w:r w:rsidRPr="004A3EB8">
        <w:rPr>
          <w:b/>
          <w:sz w:val="24"/>
          <w:szCs w:val="24"/>
          <w:lang w:val="sv-SE"/>
        </w:rPr>
        <w:t xml:space="preserve">Proposal: </w:t>
      </w:r>
      <w:r w:rsidRPr="004A3EB8">
        <w:rPr>
          <w:b/>
        </w:rPr>
        <w:t>The transient period from FR2-1 is based on the capability of the UE to configure the transmitter and receiver. The same capability will exist in FR2-2. Use the same 5usec for FR2-2.</w:t>
      </w:r>
    </w:p>
    <w:p w14:paraId="5DFC2627" w14:textId="5DACA6AB" w:rsidR="00200B89" w:rsidRPr="00533270" w:rsidRDefault="00200B89" w:rsidP="00200B89">
      <w:pPr>
        <w:pStyle w:val="Heading1"/>
      </w:pPr>
      <w:r>
        <w:t xml:space="preserve">  </w:t>
      </w:r>
      <w:r w:rsidRPr="009C039E">
        <w:t>Beam direction only switching time</w:t>
      </w:r>
      <w:r>
        <w:t xml:space="preserve"> baseline assumption</w:t>
      </w:r>
    </w:p>
    <w:p w14:paraId="3359C2BC" w14:textId="77777777" w:rsidR="00200B89" w:rsidRDefault="00200B89" w:rsidP="00200B89">
      <w:pPr>
        <w:rPr>
          <w:lang w:val="en-GB"/>
        </w:rPr>
      </w:pPr>
    </w:p>
    <w:p w14:paraId="159084C9" w14:textId="7FAA9408" w:rsidR="00200B89" w:rsidRDefault="00200B89" w:rsidP="00C00FB2">
      <w:r>
        <w:t xml:space="preserve">One valid approach to the 60 GHz UE design is to base it on the existing FR2 design. In this aspect, 60 GHz is like a new FR2 band. This means the configuration times for beam switching are the same for 60 GHz and FR2.The FR2 switching assumptions are based on the capabilities of the UE to switch, and what is feasible. 60 GHz UE feasibility is the same as FR2. Further the configuration times are similar for any </w:t>
      </w:r>
      <w:r w:rsidR="00701608">
        <w:t>SCS,</w:t>
      </w:r>
      <w:r>
        <w:t xml:space="preserve"> and this should be part of the assumption.</w:t>
      </w:r>
    </w:p>
    <w:p w14:paraId="6442C85E" w14:textId="77777777" w:rsidR="00200B89" w:rsidRDefault="00200B89" w:rsidP="00200B89">
      <w:r>
        <w:t>The FR2 assumption for UE beam switching is 200 nsec, 60 GHz requires the same amount of time to switch. We find no difference between inter-panel and intra-panel switching. Both require the same amount of time to configure the hardware for switching.</w:t>
      </w:r>
    </w:p>
    <w:p w14:paraId="710DA493" w14:textId="3F1427EF" w:rsidR="00200B89" w:rsidRDefault="00200B89" w:rsidP="00200B89">
      <w:r>
        <w:t>On clarification, our understanding is the UE can perform a beam direction change, or a power control change, or both during this 200 nsec time.</w:t>
      </w:r>
    </w:p>
    <w:p w14:paraId="034CC2C9" w14:textId="6719DED3" w:rsidR="006B6CE8" w:rsidRPr="004A3EB8" w:rsidRDefault="006B6CE8" w:rsidP="00200B89">
      <w:pPr>
        <w:rPr>
          <w:b/>
          <w:bCs/>
        </w:rPr>
      </w:pPr>
      <w:r w:rsidRPr="004A3EB8">
        <w:rPr>
          <w:b/>
          <w:bCs/>
        </w:rPr>
        <w:t xml:space="preserve">Proposal: UE </w:t>
      </w:r>
      <w:r w:rsidR="00981C17" w:rsidRPr="004A3EB8">
        <w:rPr>
          <w:b/>
          <w:bCs/>
        </w:rPr>
        <w:t>requires 200 nsec for beam direction only switching for all SCS</w:t>
      </w:r>
    </w:p>
    <w:p w14:paraId="4F8C65CD" w14:textId="68586726" w:rsidR="00A32463" w:rsidRDefault="00200B89" w:rsidP="008F1EB9">
      <w:pPr>
        <w:rPr>
          <w:b/>
          <w:bCs/>
        </w:rPr>
      </w:pPr>
      <w:r w:rsidRPr="004A3EB8">
        <w:rPr>
          <w:b/>
          <w:bCs/>
        </w:rPr>
        <w:t>Observation: Our understanding is the UE can perform a beam direction change, or a power control change, or both during this 200 nsec time.</w:t>
      </w:r>
    </w:p>
    <w:p w14:paraId="3DB3E36F" w14:textId="1F6E045B" w:rsidR="007D6334" w:rsidRPr="001C2CA9" w:rsidRDefault="0004445C" w:rsidP="007D6334">
      <w:pPr>
        <w:pStyle w:val="Heading1"/>
      </w:pPr>
      <w:r>
        <w:t xml:space="preserve"> </w:t>
      </w:r>
      <w:r w:rsidR="00A56D8A">
        <w:t>Conclusion</w:t>
      </w:r>
      <w:r w:rsidR="00943298">
        <w:t>s</w:t>
      </w:r>
    </w:p>
    <w:p w14:paraId="437BC450" w14:textId="3D9C3CB4" w:rsidR="00443746" w:rsidRDefault="00443746" w:rsidP="00443746">
      <w:pPr>
        <w:rPr>
          <w:b/>
          <w:bCs/>
          <w:lang w:val="en-GB"/>
        </w:rPr>
      </w:pPr>
      <w:bookmarkStart w:id="173" w:name="_Hlk503780345"/>
      <w:r w:rsidRPr="00E7203B">
        <w:rPr>
          <w:b/>
          <w:bCs/>
          <w:lang w:val="en-GB"/>
        </w:rPr>
        <w:t xml:space="preserve">Proposal: Use the </w:t>
      </w:r>
      <w:r w:rsidR="003B30E9">
        <w:rPr>
          <w:b/>
          <w:bCs/>
          <w:lang w:val="en-GB"/>
        </w:rPr>
        <w:t xml:space="preserve">NRB </w:t>
      </w:r>
      <w:r w:rsidRPr="00E7203B">
        <w:rPr>
          <w:b/>
          <w:bCs/>
          <w:lang w:val="en-GB"/>
        </w:rPr>
        <w:t>table values for FR2-2 transmission bandwidth requirements, with [] removed from 156.</w:t>
      </w:r>
    </w:p>
    <w:p w14:paraId="5BCE3A84" w14:textId="77777777" w:rsidR="00FF4883" w:rsidRPr="00293F11" w:rsidRDefault="00FF4883" w:rsidP="00FF4883">
      <w:pPr>
        <w:rPr>
          <w:b/>
          <w:bCs/>
          <w:lang w:val="en-GB"/>
        </w:rPr>
      </w:pPr>
      <w:r w:rsidRPr="00E34674">
        <w:rPr>
          <w:b/>
          <w:bCs/>
          <w:lang w:val="en-GB"/>
        </w:rPr>
        <w:t>Proposal: Use the table in 38.101-2 to specify the FR2-2 TX OFF power. Note the value is -35 dBm in the measurement bandwidth.</w:t>
      </w:r>
    </w:p>
    <w:p w14:paraId="6AC8B77C" w14:textId="77777777" w:rsidR="00FF4883" w:rsidRPr="00476C74" w:rsidRDefault="00FF4883" w:rsidP="00FF4883">
      <w:pPr>
        <w:rPr>
          <w:b/>
          <w:bCs/>
        </w:rPr>
      </w:pPr>
      <w:r w:rsidRPr="008743F4">
        <w:rPr>
          <w:b/>
          <w:bCs/>
        </w:rPr>
        <w:t>Proposal: PRACH ON power measurement period table should be updated for 480 and 960 SCS as shown.</w:t>
      </w:r>
    </w:p>
    <w:p w14:paraId="310AAAEB" w14:textId="056FDB50" w:rsidR="00FF4883" w:rsidRPr="00CE6D7D" w:rsidRDefault="00FF4883" w:rsidP="00FF4883">
      <w:pPr>
        <w:rPr>
          <w:b/>
          <w:bCs/>
          <w:lang w:val="en-GB"/>
        </w:rPr>
      </w:pPr>
      <w:r w:rsidRPr="00854DF3">
        <w:rPr>
          <w:b/>
          <w:bCs/>
          <w:lang w:val="en-GB"/>
        </w:rPr>
        <w:t>Proposal: Use the same FR2-1 absolute power tolerance and P</w:t>
      </w:r>
      <w:r w:rsidRPr="00854DF3">
        <w:rPr>
          <w:b/>
          <w:bCs/>
          <w:vertAlign w:val="subscript"/>
          <w:lang w:val="en-GB"/>
        </w:rPr>
        <w:t>int</w:t>
      </w:r>
      <w:r w:rsidRPr="00854DF3">
        <w:rPr>
          <w:b/>
          <w:bCs/>
          <w:lang w:val="en-GB"/>
        </w:rPr>
        <w:t xml:space="preserve"> </w:t>
      </w:r>
      <w:r w:rsidR="00145AD9">
        <w:rPr>
          <w:b/>
          <w:bCs/>
          <w:lang w:val="en-GB"/>
        </w:rPr>
        <w:t xml:space="preserve">for FR2-2 as a working assumption, with </w:t>
      </w:r>
      <w:r w:rsidRPr="00854DF3">
        <w:rPr>
          <w:b/>
          <w:bCs/>
          <w:lang w:val="en-GB"/>
        </w:rPr>
        <w:t>possibly more exceptions.</w:t>
      </w:r>
    </w:p>
    <w:p w14:paraId="52D90879" w14:textId="5ACFAD68" w:rsidR="00FF4883" w:rsidRPr="00CE6D7D" w:rsidRDefault="00FF4883" w:rsidP="00FF4883">
      <w:pPr>
        <w:rPr>
          <w:b/>
          <w:bCs/>
          <w:lang w:val="en-GB"/>
        </w:rPr>
      </w:pPr>
      <w:r w:rsidRPr="00854DF3">
        <w:rPr>
          <w:b/>
          <w:bCs/>
          <w:lang w:val="en-GB"/>
        </w:rPr>
        <w:t>Proposal: Use the same FR2-1 relative power tolerance and P</w:t>
      </w:r>
      <w:r w:rsidRPr="00854DF3">
        <w:rPr>
          <w:b/>
          <w:bCs/>
          <w:vertAlign w:val="subscript"/>
          <w:lang w:val="en-GB"/>
        </w:rPr>
        <w:t>int</w:t>
      </w:r>
      <w:r w:rsidRPr="00854DF3">
        <w:rPr>
          <w:b/>
          <w:bCs/>
          <w:lang w:val="en-GB"/>
        </w:rPr>
        <w:t xml:space="preserve"> </w:t>
      </w:r>
      <w:r w:rsidR="00145AD9">
        <w:rPr>
          <w:b/>
          <w:bCs/>
          <w:lang w:val="en-GB"/>
        </w:rPr>
        <w:t xml:space="preserve">for FR2-2 as a working assumption, with </w:t>
      </w:r>
      <w:r w:rsidRPr="00854DF3">
        <w:rPr>
          <w:b/>
          <w:bCs/>
          <w:lang w:val="en-GB"/>
        </w:rPr>
        <w:t xml:space="preserve">possibly more exceptions. </w:t>
      </w:r>
    </w:p>
    <w:p w14:paraId="4E6E0133" w14:textId="644F98AB" w:rsidR="00FF4883" w:rsidRPr="00CE6D7D" w:rsidRDefault="00FF4883" w:rsidP="00FF4883">
      <w:pPr>
        <w:rPr>
          <w:b/>
          <w:bCs/>
          <w:lang w:val="en-GB"/>
        </w:rPr>
      </w:pPr>
      <w:r w:rsidRPr="00854DF3">
        <w:rPr>
          <w:b/>
          <w:bCs/>
          <w:lang w:val="en-GB"/>
        </w:rPr>
        <w:t>Proposal: Use the same FR2-1 aggregate power tolerance and P</w:t>
      </w:r>
      <w:r w:rsidRPr="00854DF3">
        <w:rPr>
          <w:b/>
          <w:bCs/>
          <w:vertAlign w:val="subscript"/>
          <w:lang w:val="en-GB"/>
        </w:rPr>
        <w:t>int</w:t>
      </w:r>
      <w:r w:rsidRPr="00854DF3">
        <w:rPr>
          <w:b/>
          <w:bCs/>
          <w:lang w:val="en-GB"/>
        </w:rPr>
        <w:t xml:space="preserve"> </w:t>
      </w:r>
      <w:r w:rsidR="00145AD9">
        <w:rPr>
          <w:b/>
          <w:bCs/>
          <w:lang w:val="en-GB"/>
        </w:rPr>
        <w:t xml:space="preserve">for FR2-2 as a working assumption, with </w:t>
      </w:r>
      <w:r w:rsidRPr="00854DF3">
        <w:rPr>
          <w:b/>
          <w:bCs/>
          <w:lang w:val="en-GB"/>
        </w:rPr>
        <w:t xml:space="preserve">possibly more exceptions. </w:t>
      </w:r>
    </w:p>
    <w:p w14:paraId="09C64F82" w14:textId="77777777" w:rsidR="00FF4883" w:rsidRDefault="00FF4883" w:rsidP="00FF4883">
      <w:pPr>
        <w:rPr>
          <w:lang w:val="en-GB"/>
        </w:rPr>
      </w:pPr>
      <w:r w:rsidRPr="00854DF3">
        <w:rPr>
          <w:b/>
          <w:bCs/>
          <w:lang w:val="en-GB"/>
        </w:rPr>
        <w:t>Proposal: Use the FR2-1 EVM percentages for n263</w:t>
      </w:r>
      <w:r w:rsidRPr="00854DF3">
        <w:rPr>
          <w:lang w:val="en-GB"/>
        </w:rPr>
        <w:t>.</w:t>
      </w:r>
    </w:p>
    <w:p w14:paraId="51C5015D" w14:textId="77777777" w:rsidR="00424DD7" w:rsidRPr="002E1EAE" w:rsidRDefault="00424DD7" w:rsidP="00424DD7">
      <w:pPr>
        <w:rPr>
          <w:b/>
          <w:bCs/>
          <w:lang w:val="en-GB"/>
        </w:rPr>
      </w:pPr>
      <w:r w:rsidRPr="002E1EAE">
        <w:rPr>
          <w:b/>
          <w:bCs/>
          <w:lang w:val="en-GB"/>
        </w:rPr>
        <w:t>Proposal: Use the values in the table above for n263 PC1 relative carrier leakage requirements.</w:t>
      </w:r>
    </w:p>
    <w:p w14:paraId="531D8E6A" w14:textId="77777777" w:rsidR="00424DD7" w:rsidRPr="002E1EAE" w:rsidRDefault="00424DD7" w:rsidP="00424DD7">
      <w:pPr>
        <w:rPr>
          <w:b/>
          <w:bCs/>
          <w:lang w:val="en-GB"/>
        </w:rPr>
      </w:pPr>
      <w:r w:rsidRPr="002E1EAE">
        <w:rPr>
          <w:b/>
          <w:bCs/>
          <w:lang w:val="en-GB"/>
        </w:rPr>
        <w:t>Proposal: Use the values in the table above for n263 PC2 relative carrier leakage requirements.</w:t>
      </w:r>
    </w:p>
    <w:p w14:paraId="41908E92" w14:textId="77777777" w:rsidR="00424DD7" w:rsidRPr="003C330C" w:rsidRDefault="00424DD7" w:rsidP="00424DD7">
      <w:pPr>
        <w:rPr>
          <w:b/>
          <w:bCs/>
          <w:lang w:val="en-GB"/>
        </w:rPr>
      </w:pPr>
      <w:r w:rsidRPr="002E1EAE">
        <w:rPr>
          <w:b/>
          <w:bCs/>
          <w:lang w:val="en-GB"/>
        </w:rPr>
        <w:t>Proposal: Use the values in the table above for n263 PC1 relative carrier leakage requirements.</w:t>
      </w:r>
    </w:p>
    <w:p w14:paraId="3867ACF3" w14:textId="77777777" w:rsidR="001845CB" w:rsidRPr="002E1EAE" w:rsidRDefault="001845CB" w:rsidP="001845CB">
      <w:pPr>
        <w:rPr>
          <w:b/>
          <w:bCs/>
          <w:lang w:val="en-GB"/>
        </w:rPr>
      </w:pPr>
      <w:r>
        <w:rPr>
          <w:b/>
          <w:bCs/>
          <w:lang w:val="en-GB"/>
        </w:rPr>
        <w:t>Inband emissions p</w:t>
      </w:r>
      <w:r w:rsidRPr="002E1EAE">
        <w:rPr>
          <w:b/>
          <w:bCs/>
          <w:lang w:val="en-GB"/>
        </w:rPr>
        <w:t>roposals:</w:t>
      </w:r>
    </w:p>
    <w:p w14:paraId="7C62BFF7" w14:textId="77777777" w:rsidR="001845CB" w:rsidRPr="002E1EAE" w:rsidRDefault="001845CB" w:rsidP="001845CB">
      <w:pPr>
        <w:pStyle w:val="ListParagraph"/>
        <w:numPr>
          <w:ilvl w:val="0"/>
          <w:numId w:val="27"/>
        </w:numPr>
        <w:rPr>
          <w:b/>
          <w:bCs/>
          <w:lang w:val="en-GB"/>
        </w:rPr>
      </w:pPr>
      <w:r w:rsidRPr="002E1EAE">
        <w:rPr>
          <w:b/>
          <w:bCs/>
          <w:lang w:val="en-GB"/>
        </w:rPr>
        <w:t>Use the same general in-band emissions limit as FR2-1</w:t>
      </w:r>
    </w:p>
    <w:p w14:paraId="736B50D3" w14:textId="77777777" w:rsidR="001845CB" w:rsidRPr="002E1EAE" w:rsidRDefault="001845CB" w:rsidP="001845CB">
      <w:pPr>
        <w:pStyle w:val="ListParagraph"/>
        <w:numPr>
          <w:ilvl w:val="0"/>
          <w:numId w:val="27"/>
        </w:numPr>
        <w:rPr>
          <w:b/>
          <w:bCs/>
          <w:lang w:val="en-GB"/>
        </w:rPr>
      </w:pPr>
      <w:r w:rsidRPr="002E1EAE">
        <w:rPr>
          <w:b/>
          <w:bCs/>
          <w:lang w:val="en-GB"/>
        </w:rPr>
        <w:t>Modify the carrier leakage power limits, using the limits shown in the previous section tables for PC1-3</w:t>
      </w:r>
    </w:p>
    <w:p w14:paraId="7708B6A5" w14:textId="1F55E1BF" w:rsidR="001845CB" w:rsidRDefault="001845CB" w:rsidP="001845CB">
      <w:pPr>
        <w:pStyle w:val="ListParagraph"/>
        <w:numPr>
          <w:ilvl w:val="0"/>
          <w:numId w:val="27"/>
        </w:numPr>
        <w:rPr>
          <w:b/>
          <w:bCs/>
          <w:lang w:val="en-GB"/>
        </w:rPr>
      </w:pPr>
      <w:r w:rsidRPr="002E1EAE">
        <w:rPr>
          <w:b/>
          <w:bCs/>
          <w:lang w:val="en-GB"/>
        </w:rPr>
        <w:t>Modify the IQ image values, adding 10 dB to the carrier leakage power limits. This is the same method used in FR2-1.</w:t>
      </w:r>
    </w:p>
    <w:p w14:paraId="3CC21E40" w14:textId="03B7605D" w:rsidR="0072773A" w:rsidRDefault="0072773A" w:rsidP="008038F0">
      <w:pPr>
        <w:rPr>
          <w:b/>
          <w:bCs/>
          <w:lang w:val="en-GB"/>
        </w:rPr>
      </w:pPr>
      <w:r w:rsidRPr="0072773A">
        <w:rPr>
          <w:b/>
          <w:bCs/>
          <w:lang w:val="en-GB"/>
        </w:rPr>
        <w:t>Proposal: Use the modified SEM table for the FR2-2 general SEM requirement.</w:t>
      </w:r>
    </w:p>
    <w:p w14:paraId="533E051E" w14:textId="77777777" w:rsidR="007A5EB7" w:rsidRPr="007A5EB7" w:rsidRDefault="007A5EB7" w:rsidP="008038F0">
      <w:pPr>
        <w:rPr>
          <w:b/>
          <w:bCs/>
          <w:lang w:val="en-GB"/>
        </w:rPr>
      </w:pPr>
      <w:r w:rsidRPr="007A5EB7">
        <w:rPr>
          <w:b/>
          <w:bCs/>
          <w:lang w:val="en-GB"/>
        </w:rPr>
        <w:t xml:space="preserve">Proposal: For n263 use 2x the CCBW as the spurious domain, as in FR2-1. </w:t>
      </w:r>
    </w:p>
    <w:p w14:paraId="51932DDD" w14:textId="77777777" w:rsidR="007A5EB7" w:rsidRPr="007A5EB7" w:rsidRDefault="007A5EB7" w:rsidP="008038F0">
      <w:pPr>
        <w:rPr>
          <w:b/>
          <w:bCs/>
          <w:lang w:val="en-GB"/>
        </w:rPr>
      </w:pPr>
      <w:r w:rsidRPr="007A5EB7">
        <w:rPr>
          <w:b/>
          <w:bCs/>
          <w:lang w:val="en-GB"/>
        </w:rPr>
        <w:t>Proposal: For n263 spurious emissions use the same limits as FR2-1</w:t>
      </w:r>
    </w:p>
    <w:p w14:paraId="689356D0" w14:textId="77777777" w:rsidR="007A5EB7" w:rsidRPr="007A5EB7" w:rsidRDefault="007A5EB7" w:rsidP="008038F0">
      <w:pPr>
        <w:rPr>
          <w:b/>
          <w:bCs/>
          <w:lang w:val="en-GB"/>
        </w:rPr>
      </w:pPr>
      <w:r w:rsidRPr="007A5EB7">
        <w:rPr>
          <w:b/>
          <w:bCs/>
          <w:lang w:val="en-GB"/>
        </w:rPr>
        <w:t xml:space="preserve">Proposal: All n263 UEs shall support </w:t>
      </w:r>
      <w:r w:rsidRPr="008038F0">
        <w:rPr>
          <w:b/>
          <w:bCs/>
          <w:lang w:val="en-GB"/>
        </w:rPr>
        <w:t>beamCorrespondenceWithoutUL-BeamSweeping.</w:t>
      </w:r>
    </w:p>
    <w:p w14:paraId="2CF878C6" w14:textId="0E26FBD1" w:rsidR="007A5EB7" w:rsidRPr="00A233B9" w:rsidRDefault="00A233B9" w:rsidP="008038F0">
      <w:pPr>
        <w:rPr>
          <w:b/>
          <w:bCs/>
          <w:lang w:val="en-GB"/>
        </w:rPr>
      </w:pPr>
      <w:r w:rsidRPr="008038F0">
        <w:rPr>
          <w:b/>
          <w:bCs/>
          <w:lang w:val="en-GB"/>
        </w:rPr>
        <w:t>PC1 SEM Observation: Only 100 MHz is SEM-limited, with some backoff required for higher modulation orders.</w:t>
      </w:r>
    </w:p>
    <w:p w14:paraId="089742B7" w14:textId="795CDC02" w:rsidR="00A233B9" w:rsidRPr="0070654B" w:rsidRDefault="00A233B9" w:rsidP="008038F0">
      <w:pPr>
        <w:rPr>
          <w:b/>
          <w:bCs/>
          <w:lang w:val="en-GB"/>
        </w:rPr>
      </w:pPr>
      <w:r w:rsidRPr="008038F0">
        <w:rPr>
          <w:b/>
          <w:bCs/>
          <w:lang w:val="en-GB"/>
        </w:rPr>
        <w:t>PC1 EVM Observation: Backoff for EVM is modulation order dependent, with no sensitivity to SCS or CCBW.</w:t>
      </w:r>
    </w:p>
    <w:p w14:paraId="7A7143CA" w14:textId="38CBF166" w:rsidR="0070654B" w:rsidRPr="0070654B" w:rsidRDefault="0070654B" w:rsidP="008038F0">
      <w:pPr>
        <w:rPr>
          <w:b/>
          <w:bCs/>
          <w:lang w:val="en-GB"/>
        </w:rPr>
      </w:pPr>
      <w:r w:rsidRPr="008038F0">
        <w:rPr>
          <w:b/>
          <w:bCs/>
          <w:lang w:val="en-GB"/>
        </w:rPr>
        <w:t>PC3 SEM Observation: Only 100 MHz is SEM-limited, with some backoff required for higher modulation orders. This is similar to PC1 SEM.</w:t>
      </w:r>
    </w:p>
    <w:p w14:paraId="02F8A6FB" w14:textId="71EF670A" w:rsidR="0070654B" w:rsidRPr="0070654B" w:rsidRDefault="0070654B" w:rsidP="008038F0">
      <w:pPr>
        <w:rPr>
          <w:b/>
          <w:bCs/>
          <w:lang w:val="en-GB"/>
        </w:rPr>
      </w:pPr>
      <w:r w:rsidRPr="008038F0">
        <w:rPr>
          <w:b/>
          <w:bCs/>
          <w:lang w:val="en-GB"/>
        </w:rPr>
        <w:t>PC3 EVM Observation: Backoff for EVM is primarily modulation order dependent. There is also some dependence on CCBW as 400 and 800M QPSK require more backoff than 100M. We can’t determine yet if there is a dependence on SCS for QPSK.</w:t>
      </w:r>
    </w:p>
    <w:p w14:paraId="20DE21A1" w14:textId="77777777" w:rsidR="0070654B" w:rsidRPr="008038F0" w:rsidRDefault="0070654B" w:rsidP="008038F0">
      <w:pPr>
        <w:rPr>
          <w:b/>
          <w:bCs/>
          <w:lang w:val="en-GB"/>
        </w:rPr>
      </w:pPr>
      <w:r w:rsidRPr="008038F0">
        <w:rPr>
          <w:b/>
          <w:bCs/>
          <w:lang w:val="en-GB"/>
        </w:rPr>
        <w:t>Proposal: The transient period from FR2-1 is based on the capability of the UE to configure the transmitter and receiver. The same capability will exist in FR2-2. Use the same 5usec for FR2-2.</w:t>
      </w:r>
    </w:p>
    <w:p w14:paraId="722E6778" w14:textId="77777777" w:rsidR="0070654B" w:rsidRPr="008038F0" w:rsidRDefault="0070654B" w:rsidP="008038F0">
      <w:pPr>
        <w:rPr>
          <w:b/>
          <w:bCs/>
          <w:lang w:val="en-GB"/>
        </w:rPr>
      </w:pPr>
      <w:r w:rsidRPr="008038F0">
        <w:rPr>
          <w:b/>
          <w:bCs/>
          <w:lang w:val="en-GB"/>
        </w:rPr>
        <w:t>Proposal: UE requires 200 nsec for beam direction only switching for all SCS</w:t>
      </w:r>
    </w:p>
    <w:p w14:paraId="3BCB86BA" w14:textId="01D8EB4C" w:rsidR="00443746" w:rsidRPr="00BD632D" w:rsidRDefault="0070654B" w:rsidP="00443746">
      <w:pPr>
        <w:rPr>
          <w:b/>
          <w:bCs/>
          <w:lang w:val="en-GB"/>
        </w:rPr>
      </w:pPr>
      <w:r w:rsidRPr="008038F0">
        <w:rPr>
          <w:b/>
          <w:bCs/>
          <w:lang w:val="en-GB"/>
        </w:rPr>
        <w:t>Observation: Our understanding is the UE can perform a beam direction change, or a power control change, or both during this 200 nsec time.</w:t>
      </w:r>
    </w:p>
    <w:p w14:paraId="53C7C86B" w14:textId="7F900445" w:rsidR="009833E6" w:rsidRPr="001C2CA9" w:rsidRDefault="009833E6" w:rsidP="009833E6">
      <w:pPr>
        <w:pStyle w:val="Heading1"/>
      </w:pPr>
      <w:r>
        <w:t xml:space="preserve"> Annex</w:t>
      </w:r>
    </w:p>
    <w:p w14:paraId="326089E3" w14:textId="6CC76CCF" w:rsidR="009833E6" w:rsidRDefault="004673EE" w:rsidP="009833E6">
      <w:pPr>
        <w:rPr>
          <w:b/>
          <w:bCs/>
          <w:lang w:val="en-GB"/>
        </w:rPr>
      </w:pPr>
      <w:r>
        <w:rPr>
          <w:b/>
          <w:bCs/>
          <w:lang w:val="en-GB"/>
        </w:rPr>
        <w:t>Select backoff plots</w:t>
      </w:r>
    </w:p>
    <w:p w14:paraId="5695C503" w14:textId="652F543D" w:rsidR="005D6091" w:rsidRDefault="005D6091" w:rsidP="009833E6">
      <w:pPr>
        <w:rPr>
          <w:b/>
          <w:bCs/>
        </w:rPr>
      </w:pPr>
      <w:r w:rsidRPr="005D6091">
        <w:rPr>
          <w:b/>
          <w:bCs/>
          <w:noProof/>
        </w:rPr>
        <w:drawing>
          <wp:inline distT="0" distB="0" distL="0" distR="0" wp14:anchorId="392ED1D0" wp14:editId="15468427">
            <wp:extent cx="3211830" cy="2407437"/>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846" cy="2427687"/>
                    </a:xfrm>
                    <a:prstGeom prst="rect">
                      <a:avLst/>
                    </a:prstGeom>
                    <a:noFill/>
                    <a:ln>
                      <a:noFill/>
                    </a:ln>
                  </pic:spPr>
                </pic:pic>
              </a:graphicData>
            </a:graphic>
          </wp:inline>
        </w:drawing>
      </w:r>
      <w:r w:rsidR="005D23BB" w:rsidRPr="005D23BB">
        <w:rPr>
          <w:b/>
          <w:bCs/>
          <w:noProof/>
        </w:rPr>
        <w:drawing>
          <wp:inline distT="0" distB="0" distL="0" distR="0" wp14:anchorId="592CF3C8" wp14:editId="06CACEA9">
            <wp:extent cx="3087941" cy="2314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2809" cy="2325719"/>
                    </a:xfrm>
                    <a:prstGeom prst="rect">
                      <a:avLst/>
                    </a:prstGeom>
                    <a:noFill/>
                    <a:ln>
                      <a:noFill/>
                    </a:ln>
                  </pic:spPr>
                </pic:pic>
              </a:graphicData>
            </a:graphic>
          </wp:inline>
        </w:drawing>
      </w:r>
    </w:p>
    <w:p w14:paraId="6C9D3841" w14:textId="6733B8A2" w:rsidR="00FF5EE6" w:rsidRDefault="00FF5EE6" w:rsidP="009833E6">
      <w:pPr>
        <w:rPr>
          <w:b/>
          <w:bCs/>
          <w:noProof/>
        </w:rPr>
      </w:pPr>
      <w:r w:rsidRPr="00FF5EE6">
        <w:rPr>
          <w:b/>
          <w:bCs/>
          <w:noProof/>
        </w:rPr>
        <w:drawing>
          <wp:inline distT="0" distB="0" distL="0" distR="0" wp14:anchorId="328ACB10" wp14:editId="77C9E99D">
            <wp:extent cx="3133725" cy="23488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9069" cy="2375384"/>
                    </a:xfrm>
                    <a:prstGeom prst="rect">
                      <a:avLst/>
                    </a:prstGeom>
                    <a:noFill/>
                    <a:ln>
                      <a:noFill/>
                    </a:ln>
                  </pic:spPr>
                </pic:pic>
              </a:graphicData>
            </a:graphic>
          </wp:inline>
        </w:drawing>
      </w:r>
      <w:r w:rsidR="00515FFB" w:rsidRPr="00515FFB">
        <w:rPr>
          <w:b/>
          <w:bCs/>
          <w:noProof/>
        </w:rPr>
        <w:t xml:space="preserve"> </w:t>
      </w:r>
      <w:r w:rsidR="00515FFB" w:rsidRPr="00515FFB">
        <w:rPr>
          <w:b/>
          <w:bCs/>
          <w:noProof/>
        </w:rPr>
        <w:drawing>
          <wp:inline distT="0" distB="0" distL="0" distR="0" wp14:anchorId="5980C471" wp14:editId="5AF6DF62">
            <wp:extent cx="3100055" cy="2323655"/>
            <wp:effectExtent l="0" t="0" r="571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9129" cy="2345447"/>
                    </a:xfrm>
                    <a:prstGeom prst="rect">
                      <a:avLst/>
                    </a:prstGeom>
                    <a:noFill/>
                    <a:ln>
                      <a:noFill/>
                    </a:ln>
                  </pic:spPr>
                </pic:pic>
              </a:graphicData>
            </a:graphic>
          </wp:inline>
        </w:drawing>
      </w:r>
      <w:r w:rsidR="00F533A3" w:rsidRPr="00F533A3">
        <w:rPr>
          <w:b/>
          <w:bCs/>
          <w:noProof/>
        </w:rPr>
        <w:t xml:space="preserve"> </w:t>
      </w:r>
      <w:r w:rsidR="00F533A3" w:rsidRPr="00F533A3">
        <w:rPr>
          <w:b/>
          <w:bCs/>
          <w:noProof/>
        </w:rPr>
        <w:drawing>
          <wp:inline distT="0" distB="0" distL="0" distR="0" wp14:anchorId="426E9E14" wp14:editId="130EF9D8">
            <wp:extent cx="3253140" cy="24384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2531" cy="2452935"/>
                    </a:xfrm>
                    <a:prstGeom prst="rect">
                      <a:avLst/>
                    </a:prstGeom>
                    <a:noFill/>
                    <a:ln>
                      <a:noFill/>
                    </a:ln>
                  </pic:spPr>
                </pic:pic>
              </a:graphicData>
            </a:graphic>
          </wp:inline>
        </w:drawing>
      </w:r>
      <w:r w:rsidR="00E52542" w:rsidRPr="00E52542">
        <w:rPr>
          <w:b/>
          <w:bCs/>
          <w:noProof/>
        </w:rPr>
        <w:t xml:space="preserve"> </w:t>
      </w:r>
      <w:r w:rsidR="00E52542" w:rsidRPr="00E52542">
        <w:rPr>
          <w:b/>
          <w:bCs/>
          <w:noProof/>
        </w:rPr>
        <w:drawing>
          <wp:inline distT="0" distB="0" distL="0" distR="0" wp14:anchorId="2633D9D7" wp14:editId="7695D788">
            <wp:extent cx="2960019" cy="2218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6748" cy="2283698"/>
                    </a:xfrm>
                    <a:prstGeom prst="rect">
                      <a:avLst/>
                    </a:prstGeom>
                    <a:noFill/>
                    <a:ln>
                      <a:noFill/>
                    </a:ln>
                  </pic:spPr>
                </pic:pic>
              </a:graphicData>
            </a:graphic>
          </wp:inline>
        </w:drawing>
      </w:r>
    </w:p>
    <w:p w14:paraId="463F0F52" w14:textId="7C3B88EA" w:rsidR="00BD0549" w:rsidRDefault="00BD0549" w:rsidP="009833E6">
      <w:pPr>
        <w:rPr>
          <w:b/>
          <w:bCs/>
          <w:noProof/>
        </w:rPr>
      </w:pPr>
    </w:p>
    <w:p w14:paraId="130067D4" w14:textId="119BFC5F" w:rsidR="00BD0549" w:rsidRDefault="00BD0549" w:rsidP="009833E6">
      <w:pPr>
        <w:rPr>
          <w:b/>
          <w:bCs/>
          <w:noProof/>
        </w:rPr>
      </w:pPr>
    </w:p>
    <w:p w14:paraId="282D7F83" w14:textId="74818480" w:rsidR="00BD0549" w:rsidRDefault="00BD0549" w:rsidP="009833E6">
      <w:pPr>
        <w:rPr>
          <w:b/>
          <w:bCs/>
          <w:noProof/>
        </w:rPr>
      </w:pPr>
    </w:p>
    <w:p w14:paraId="27C52062" w14:textId="50780912" w:rsidR="00BD0549" w:rsidRDefault="00BD0549" w:rsidP="009833E6">
      <w:pPr>
        <w:rPr>
          <w:b/>
          <w:bCs/>
          <w:noProof/>
        </w:rPr>
      </w:pPr>
    </w:p>
    <w:p w14:paraId="3DDD65B1" w14:textId="2B8F6DF2" w:rsidR="00C10CBF" w:rsidRPr="009C06A4" w:rsidRDefault="002848ED" w:rsidP="0001436C">
      <w:pPr>
        <w:rPr>
          <w:b/>
          <w:bCs/>
        </w:rPr>
      </w:pPr>
      <w:r w:rsidRPr="002848ED">
        <w:rPr>
          <w:b/>
          <w:bCs/>
          <w:noProof/>
        </w:rPr>
        <w:drawing>
          <wp:inline distT="0" distB="0" distL="0" distR="0" wp14:anchorId="6783B928" wp14:editId="1B1A4C07">
            <wp:extent cx="3151479" cy="2362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4198" cy="2371734"/>
                    </a:xfrm>
                    <a:prstGeom prst="rect">
                      <a:avLst/>
                    </a:prstGeom>
                    <a:noFill/>
                    <a:ln>
                      <a:noFill/>
                    </a:ln>
                  </pic:spPr>
                </pic:pic>
              </a:graphicData>
            </a:graphic>
          </wp:inline>
        </w:drawing>
      </w:r>
      <w:r w:rsidR="003D029F" w:rsidRPr="003D029F">
        <w:rPr>
          <w:b/>
          <w:bCs/>
        </w:rPr>
        <w:t xml:space="preserve"> </w:t>
      </w:r>
      <w:r w:rsidR="003D029F" w:rsidRPr="003D029F">
        <w:rPr>
          <w:b/>
          <w:bCs/>
          <w:noProof/>
        </w:rPr>
        <w:drawing>
          <wp:inline distT="0" distB="0" distL="0" distR="0" wp14:anchorId="213C6C16" wp14:editId="18265BA2">
            <wp:extent cx="3113357" cy="23336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3827" cy="2348968"/>
                    </a:xfrm>
                    <a:prstGeom prst="rect">
                      <a:avLst/>
                    </a:prstGeom>
                    <a:noFill/>
                    <a:ln>
                      <a:noFill/>
                    </a:ln>
                  </pic:spPr>
                </pic:pic>
              </a:graphicData>
            </a:graphic>
          </wp:inline>
        </w:drawing>
      </w:r>
      <w:bookmarkEnd w:id="173"/>
    </w:p>
    <w:sectPr w:rsidR="00C10CBF" w:rsidRPr="009C06A4" w:rsidSect="00D87391">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26429" w14:textId="77777777" w:rsidR="009E62AB" w:rsidRDefault="009E62AB">
      <w:r>
        <w:separator/>
      </w:r>
    </w:p>
  </w:endnote>
  <w:endnote w:type="continuationSeparator" w:id="0">
    <w:p w14:paraId="37B86575" w14:textId="77777777" w:rsidR="009E62AB" w:rsidRDefault="009E62AB">
      <w:r>
        <w:continuationSeparator/>
      </w:r>
    </w:p>
  </w:endnote>
  <w:endnote w:type="continuationNotice" w:id="1">
    <w:p w14:paraId="320B4B0B" w14:textId="77777777" w:rsidR="009E62AB" w:rsidRDefault="009E6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F0470" w14:textId="77777777" w:rsidR="009E62AB" w:rsidRDefault="009E62AB">
      <w:r>
        <w:separator/>
      </w:r>
    </w:p>
  </w:footnote>
  <w:footnote w:type="continuationSeparator" w:id="0">
    <w:p w14:paraId="33B8289C" w14:textId="77777777" w:rsidR="009E62AB" w:rsidRDefault="009E62AB">
      <w:r>
        <w:continuationSeparator/>
      </w:r>
    </w:p>
  </w:footnote>
  <w:footnote w:type="continuationNotice" w:id="1">
    <w:p w14:paraId="3E952953" w14:textId="77777777" w:rsidR="009E62AB" w:rsidRDefault="009E62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2"/>
  </w:num>
  <w:num w:numId="6">
    <w:abstractNumId w:val="13"/>
  </w:num>
  <w:num w:numId="7">
    <w:abstractNumId w:val="1"/>
  </w:num>
  <w:num w:numId="8">
    <w:abstractNumId w:val="2"/>
  </w:num>
  <w:num w:numId="9">
    <w:abstractNumId w:val="2"/>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4"/>
  </w:num>
  <w:num w:numId="12">
    <w:abstractNumId w:val="7"/>
  </w:num>
  <w:num w:numId="13">
    <w:abstractNumId w:val="4"/>
  </w:num>
  <w:num w:numId="14">
    <w:abstractNumId w:val="3"/>
  </w:num>
  <w:num w:numId="15">
    <w:abstractNumId w:val="5"/>
  </w:num>
  <w:num w:numId="16">
    <w:abstractNumId w:val="2"/>
  </w:num>
  <w:num w:numId="17">
    <w:abstractNumId w:val="10"/>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15"/>
  </w:num>
  <w:num w:numId="2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23"/>
    <w:rsid w:val="000004C2"/>
    <w:rsid w:val="000004CA"/>
    <w:rsid w:val="00000515"/>
    <w:rsid w:val="0000060F"/>
    <w:rsid w:val="0000075F"/>
    <w:rsid w:val="0000083F"/>
    <w:rsid w:val="000009BE"/>
    <w:rsid w:val="00000B64"/>
    <w:rsid w:val="00000C01"/>
    <w:rsid w:val="00000D10"/>
    <w:rsid w:val="00000ECA"/>
    <w:rsid w:val="00000F7F"/>
    <w:rsid w:val="0000111D"/>
    <w:rsid w:val="00001146"/>
    <w:rsid w:val="00001375"/>
    <w:rsid w:val="000013DF"/>
    <w:rsid w:val="00001616"/>
    <w:rsid w:val="000016A8"/>
    <w:rsid w:val="000016C8"/>
    <w:rsid w:val="000019D2"/>
    <w:rsid w:val="00001A29"/>
    <w:rsid w:val="00001F79"/>
    <w:rsid w:val="00001FC3"/>
    <w:rsid w:val="00001FFC"/>
    <w:rsid w:val="000020CC"/>
    <w:rsid w:val="00002110"/>
    <w:rsid w:val="00002375"/>
    <w:rsid w:val="000023B7"/>
    <w:rsid w:val="000023EA"/>
    <w:rsid w:val="0000270A"/>
    <w:rsid w:val="0000296E"/>
    <w:rsid w:val="0000296F"/>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F69"/>
    <w:rsid w:val="00005F7B"/>
    <w:rsid w:val="00006134"/>
    <w:rsid w:val="000062D2"/>
    <w:rsid w:val="000063BC"/>
    <w:rsid w:val="000066F3"/>
    <w:rsid w:val="00006780"/>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503"/>
    <w:rsid w:val="0001163A"/>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30CB"/>
    <w:rsid w:val="0001321B"/>
    <w:rsid w:val="00013353"/>
    <w:rsid w:val="000137B1"/>
    <w:rsid w:val="000137BA"/>
    <w:rsid w:val="0001386C"/>
    <w:rsid w:val="00013A6E"/>
    <w:rsid w:val="00013B63"/>
    <w:rsid w:val="00013C75"/>
    <w:rsid w:val="00013F64"/>
    <w:rsid w:val="00013F7E"/>
    <w:rsid w:val="000141F0"/>
    <w:rsid w:val="00014320"/>
    <w:rsid w:val="0001436C"/>
    <w:rsid w:val="00014631"/>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7309"/>
    <w:rsid w:val="000174DB"/>
    <w:rsid w:val="0001765D"/>
    <w:rsid w:val="00017736"/>
    <w:rsid w:val="00017928"/>
    <w:rsid w:val="00017AA4"/>
    <w:rsid w:val="00017AFD"/>
    <w:rsid w:val="00017DAB"/>
    <w:rsid w:val="0002002A"/>
    <w:rsid w:val="00020169"/>
    <w:rsid w:val="000201BF"/>
    <w:rsid w:val="000201C1"/>
    <w:rsid w:val="000202CB"/>
    <w:rsid w:val="000202E6"/>
    <w:rsid w:val="0002036F"/>
    <w:rsid w:val="00020472"/>
    <w:rsid w:val="000205C1"/>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C67"/>
    <w:rsid w:val="00021D30"/>
    <w:rsid w:val="00021DEC"/>
    <w:rsid w:val="00021EAD"/>
    <w:rsid w:val="000221EB"/>
    <w:rsid w:val="00022242"/>
    <w:rsid w:val="0002225E"/>
    <w:rsid w:val="000222F7"/>
    <w:rsid w:val="0002238C"/>
    <w:rsid w:val="000223B5"/>
    <w:rsid w:val="000223D4"/>
    <w:rsid w:val="0002299C"/>
    <w:rsid w:val="00022BB5"/>
    <w:rsid w:val="00022D06"/>
    <w:rsid w:val="00022D74"/>
    <w:rsid w:val="00022EF0"/>
    <w:rsid w:val="00023080"/>
    <w:rsid w:val="000230AF"/>
    <w:rsid w:val="00023164"/>
    <w:rsid w:val="0002323E"/>
    <w:rsid w:val="000233F4"/>
    <w:rsid w:val="00023A9F"/>
    <w:rsid w:val="00023AD7"/>
    <w:rsid w:val="00023BB0"/>
    <w:rsid w:val="00023C29"/>
    <w:rsid w:val="00023CE0"/>
    <w:rsid w:val="00023E59"/>
    <w:rsid w:val="000240FD"/>
    <w:rsid w:val="0002414C"/>
    <w:rsid w:val="000243AA"/>
    <w:rsid w:val="00024423"/>
    <w:rsid w:val="00024472"/>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EF"/>
    <w:rsid w:val="000329E9"/>
    <w:rsid w:val="00032A0C"/>
    <w:rsid w:val="00032C57"/>
    <w:rsid w:val="00032E19"/>
    <w:rsid w:val="00032F26"/>
    <w:rsid w:val="00032F8C"/>
    <w:rsid w:val="00033154"/>
    <w:rsid w:val="00033AFC"/>
    <w:rsid w:val="00033B07"/>
    <w:rsid w:val="00033C09"/>
    <w:rsid w:val="00033CA9"/>
    <w:rsid w:val="00033CE8"/>
    <w:rsid w:val="000343D7"/>
    <w:rsid w:val="000344C3"/>
    <w:rsid w:val="00034524"/>
    <w:rsid w:val="000346D1"/>
    <w:rsid w:val="00034882"/>
    <w:rsid w:val="00034975"/>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975"/>
    <w:rsid w:val="000379C4"/>
    <w:rsid w:val="00037A21"/>
    <w:rsid w:val="00037C2D"/>
    <w:rsid w:val="00037D0F"/>
    <w:rsid w:val="00037DE0"/>
    <w:rsid w:val="00037EBB"/>
    <w:rsid w:val="00037F22"/>
    <w:rsid w:val="000402B6"/>
    <w:rsid w:val="00040450"/>
    <w:rsid w:val="000404F2"/>
    <w:rsid w:val="000404FA"/>
    <w:rsid w:val="000409FB"/>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EC"/>
    <w:rsid w:val="00042BFC"/>
    <w:rsid w:val="0004302D"/>
    <w:rsid w:val="000430CF"/>
    <w:rsid w:val="00043407"/>
    <w:rsid w:val="000436A3"/>
    <w:rsid w:val="00043703"/>
    <w:rsid w:val="0004371B"/>
    <w:rsid w:val="0004373B"/>
    <w:rsid w:val="000438E7"/>
    <w:rsid w:val="00043BF3"/>
    <w:rsid w:val="00043F2D"/>
    <w:rsid w:val="00043FEC"/>
    <w:rsid w:val="00044145"/>
    <w:rsid w:val="00044225"/>
    <w:rsid w:val="0004435B"/>
    <w:rsid w:val="0004445C"/>
    <w:rsid w:val="00044576"/>
    <w:rsid w:val="00044872"/>
    <w:rsid w:val="0004494B"/>
    <w:rsid w:val="00044AE0"/>
    <w:rsid w:val="00044C80"/>
    <w:rsid w:val="00044DBF"/>
    <w:rsid w:val="00044E0F"/>
    <w:rsid w:val="00044F4F"/>
    <w:rsid w:val="00044FC4"/>
    <w:rsid w:val="000451D4"/>
    <w:rsid w:val="000451E5"/>
    <w:rsid w:val="000452D6"/>
    <w:rsid w:val="000453F6"/>
    <w:rsid w:val="00045461"/>
    <w:rsid w:val="000454E5"/>
    <w:rsid w:val="00045740"/>
    <w:rsid w:val="00045862"/>
    <w:rsid w:val="0004595A"/>
    <w:rsid w:val="00045A54"/>
    <w:rsid w:val="00045A6C"/>
    <w:rsid w:val="00045C7E"/>
    <w:rsid w:val="00045D21"/>
    <w:rsid w:val="0004608F"/>
    <w:rsid w:val="0004627E"/>
    <w:rsid w:val="000464FE"/>
    <w:rsid w:val="00046AB2"/>
    <w:rsid w:val="00046B5E"/>
    <w:rsid w:val="00046CD6"/>
    <w:rsid w:val="00046CE4"/>
    <w:rsid w:val="00046E6F"/>
    <w:rsid w:val="00046F15"/>
    <w:rsid w:val="00046F38"/>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50059"/>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27A"/>
    <w:rsid w:val="000543B1"/>
    <w:rsid w:val="0005456E"/>
    <w:rsid w:val="00054649"/>
    <w:rsid w:val="00054694"/>
    <w:rsid w:val="00054ACE"/>
    <w:rsid w:val="00054AE4"/>
    <w:rsid w:val="00054B6B"/>
    <w:rsid w:val="00054DAB"/>
    <w:rsid w:val="00054EC9"/>
    <w:rsid w:val="0005504C"/>
    <w:rsid w:val="00055533"/>
    <w:rsid w:val="000557D7"/>
    <w:rsid w:val="00055873"/>
    <w:rsid w:val="00055A62"/>
    <w:rsid w:val="00055B8E"/>
    <w:rsid w:val="00055C1F"/>
    <w:rsid w:val="00055C4A"/>
    <w:rsid w:val="00055DA6"/>
    <w:rsid w:val="00055E54"/>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90A"/>
    <w:rsid w:val="00060AD6"/>
    <w:rsid w:val="00060B9E"/>
    <w:rsid w:val="00060F2D"/>
    <w:rsid w:val="00060FDB"/>
    <w:rsid w:val="0006129E"/>
    <w:rsid w:val="000612C5"/>
    <w:rsid w:val="0006131B"/>
    <w:rsid w:val="00061359"/>
    <w:rsid w:val="00061379"/>
    <w:rsid w:val="000613C1"/>
    <w:rsid w:val="00061606"/>
    <w:rsid w:val="000616E1"/>
    <w:rsid w:val="000617E2"/>
    <w:rsid w:val="0006185A"/>
    <w:rsid w:val="00061A20"/>
    <w:rsid w:val="00061A59"/>
    <w:rsid w:val="00061BDC"/>
    <w:rsid w:val="00061BFD"/>
    <w:rsid w:val="00061C18"/>
    <w:rsid w:val="00061D2A"/>
    <w:rsid w:val="00061D31"/>
    <w:rsid w:val="00061DC4"/>
    <w:rsid w:val="000620AE"/>
    <w:rsid w:val="000621A9"/>
    <w:rsid w:val="0006246B"/>
    <w:rsid w:val="0006247F"/>
    <w:rsid w:val="0006249A"/>
    <w:rsid w:val="000625E0"/>
    <w:rsid w:val="0006263A"/>
    <w:rsid w:val="00062AE7"/>
    <w:rsid w:val="00062D9A"/>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05"/>
    <w:rsid w:val="00065E53"/>
    <w:rsid w:val="00066049"/>
    <w:rsid w:val="00066173"/>
    <w:rsid w:val="00066424"/>
    <w:rsid w:val="000667D1"/>
    <w:rsid w:val="000668DD"/>
    <w:rsid w:val="0006698C"/>
    <w:rsid w:val="00066A94"/>
    <w:rsid w:val="0006703F"/>
    <w:rsid w:val="00067087"/>
    <w:rsid w:val="0006709B"/>
    <w:rsid w:val="0006739D"/>
    <w:rsid w:val="00067463"/>
    <w:rsid w:val="000675F1"/>
    <w:rsid w:val="0006777C"/>
    <w:rsid w:val="00067A46"/>
    <w:rsid w:val="00067C97"/>
    <w:rsid w:val="00067DA2"/>
    <w:rsid w:val="00067FE2"/>
    <w:rsid w:val="000700AB"/>
    <w:rsid w:val="00070192"/>
    <w:rsid w:val="00070519"/>
    <w:rsid w:val="00070664"/>
    <w:rsid w:val="000706FF"/>
    <w:rsid w:val="00070C97"/>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5E"/>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E29"/>
    <w:rsid w:val="00090010"/>
    <w:rsid w:val="000900E0"/>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9C"/>
    <w:rsid w:val="000954C6"/>
    <w:rsid w:val="00095671"/>
    <w:rsid w:val="000956BC"/>
    <w:rsid w:val="0009576C"/>
    <w:rsid w:val="000957FF"/>
    <w:rsid w:val="00095920"/>
    <w:rsid w:val="00095F1E"/>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44"/>
    <w:rsid w:val="000A01C6"/>
    <w:rsid w:val="000A02DC"/>
    <w:rsid w:val="000A07C7"/>
    <w:rsid w:val="000A0942"/>
    <w:rsid w:val="000A09A2"/>
    <w:rsid w:val="000A0B0C"/>
    <w:rsid w:val="000A0CA1"/>
    <w:rsid w:val="000A0D08"/>
    <w:rsid w:val="000A0D19"/>
    <w:rsid w:val="000A0D2C"/>
    <w:rsid w:val="000A0D70"/>
    <w:rsid w:val="000A0E99"/>
    <w:rsid w:val="000A128A"/>
    <w:rsid w:val="000A14BC"/>
    <w:rsid w:val="000A1584"/>
    <w:rsid w:val="000A1679"/>
    <w:rsid w:val="000A1692"/>
    <w:rsid w:val="000A18E3"/>
    <w:rsid w:val="000A1AD3"/>
    <w:rsid w:val="000A1D49"/>
    <w:rsid w:val="000A1E7B"/>
    <w:rsid w:val="000A1F57"/>
    <w:rsid w:val="000A21AE"/>
    <w:rsid w:val="000A22D5"/>
    <w:rsid w:val="000A23D2"/>
    <w:rsid w:val="000A23E5"/>
    <w:rsid w:val="000A26E4"/>
    <w:rsid w:val="000A2ADE"/>
    <w:rsid w:val="000A2AED"/>
    <w:rsid w:val="000A2D70"/>
    <w:rsid w:val="000A2DA8"/>
    <w:rsid w:val="000A31F7"/>
    <w:rsid w:val="000A3691"/>
    <w:rsid w:val="000A39F2"/>
    <w:rsid w:val="000A3ACB"/>
    <w:rsid w:val="000A3C51"/>
    <w:rsid w:val="000A44AC"/>
    <w:rsid w:val="000A48D9"/>
    <w:rsid w:val="000A48F6"/>
    <w:rsid w:val="000A49DE"/>
    <w:rsid w:val="000A4B74"/>
    <w:rsid w:val="000A4F53"/>
    <w:rsid w:val="000A4FEA"/>
    <w:rsid w:val="000A5051"/>
    <w:rsid w:val="000A50EC"/>
    <w:rsid w:val="000A527C"/>
    <w:rsid w:val="000A52F5"/>
    <w:rsid w:val="000A53F8"/>
    <w:rsid w:val="000A545B"/>
    <w:rsid w:val="000A54DF"/>
    <w:rsid w:val="000A55B5"/>
    <w:rsid w:val="000A5796"/>
    <w:rsid w:val="000A588C"/>
    <w:rsid w:val="000A5E7A"/>
    <w:rsid w:val="000A6023"/>
    <w:rsid w:val="000A604F"/>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9B1"/>
    <w:rsid w:val="000B0A62"/>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02"/>
    <w:rsid w:val="000B1D97"/>
    <w:rsid w:val="000B24C4"/>
    <w:rsid w:val="000B256B"/>
    <w:rsid w:val="000B272D"/>
    <w:rsid w:val="000B29F6"/>
    <w:rsid w:val="000B32D4"/>
    <w:rsid w:val="000B333B"/>
    <w:rsid w:val="000B3413"/>
    <w:rsid w:val="000B349B"/>
    <w:rsid w:val="000B38CA"/>
    <w:rsid w:val="000B38DA"/>
    <w:rsid w:val="000B3A2B"/>
    <w:rsid w:val="000B3BA0"/>
    <w:rsid w:val="000B3D01"/>
    <w:rsid w:val="000B3F37"/>
    <w:rsid w:val="000B43FC"/>
    <w:rsid w:val="000B444F"/>
    <w:rsid w:val="000B449A"/>
    <w:rsid w:val="000B4617"/>
    <w:rsid w:val="000B4788"/>
    <w:rsid w:val="000B49D7"/>
    <w:rsid w:val="000B4AEB"/>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34A"/>
    <w:rsid w:val="000C07D4"/>
    <w:rsid w:val="000C085C"/>
    <w:rsid w:val="000C08CD"/>
    <w:rsid w:val="000C0D5A"/>
    <w:rsid w:val="000C109F"/>
    <w:rsid w:val="000C132D"/>
    <w:rsid w:val="000C133A"/>
    <w:rsid w:val="000C1454"/>
    <w:rsid w:val="000C1545"/>
    <w:rsid w:val="000C1756"/>
    <w:rsid w:val="000C1769"/>
    <w:rsid w:val="000C1798"/>
    <w:rsid w:val="000C179E"/>
    <w:rsid w:val="000C17DB"/>
    <w:rsid w:val="000C1A3D"/>
    <w:rsid w:val="000C1A55"/>
    <w:rsid w:val="000C1A70"/>
    <w:rsid w:val="000C1B6C"/>
    <w:rsid w:val="000C1DBD"/>
    <w:rsid w:val="000C240A"/>
    <w:rsid w:val="000C285B"/>
    <w:rsid w:val="000C2931"/>
    <w:rsid w:val="000C2B26"/>
    <w:rsid w:val="000C2D3F"/>
    <w:rsid w:val="000C2DE1"/>
    <w:rsid w:val="000C2E4A"/>
    <w:rsid w:val="000C2E7E"/>
    <w:rsid w:val="000C393F"/>
    <w:rsid w:val="000C3A7D"/>
    <w:rsid w:val="000C3A92"/>
    <w:rsid w:val="000C3E83"/>
    <w:rsid w:val="000C3F79"/>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D0153"/>
    <w:rsid w:val="000D036A"/>
    <w:rsid w:val="000D037E"/>
    <w:rsid w:val="000D03AA"/>
    <w:rsid w:val="000D0486"/>
    <w:rsid w:val="000D0589"/>
    <w:rsid w:val="000D05D8"/>
    <w:rsid w:val="000D0760"/>
    <w:rsid w:val="000D08A1"/>
    <w:rsid w:val="000D0931"/>
    <w:rsid w:val="000D0A0F"/>
    <w:rsid w:val="000D0AB8"/>
    <w:rsid w:val="000D0BCC"/>
    <w:rsid w:val="000D0CDB"/>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336"/>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BF9"/>
    <w:rsid w:val="000D3CBE"/>
    <w:rsid w:val="000D3DEC"/>
    <w:rsid w:val="000D3F8F"/>
    <w:rsid w:val="000D3FDA"/>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8DB"/>
    <w:rsid w:val="000D5965"/>
    <w:rsid w:val="000D59D6"/>
    <w:rsid w:val="000D5A63"/>
    <w:rsid w:val="000D5AB0"/>
    <w:rsid w:val="000D5AD1"/>
    <w:rsid w:val="000D5B36"/>
    <w:rsid w:val="000D5BED"/>
    <w:rsid w:val="000D5E4D"/>
    <w:rsid w:val="000D5EA4"/>
    <w:rsid w:val="000D62CD"/>
    <w:rsid w:val="000D65BC"/>
    <w:rsid w:val="000D65FC"/>
    <w:rsid w:val="000D6CA4"/>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1003"/>
    <w:rsid w:val="000E1009"/>
    <w:rsid w:val="000E1226"/>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1A"/>
    <w:rsid w:val="000E2A2E"/>
    <w:rsid w:val="000E2C7C"/>
    <w:rsid w:val="000E2D91"/>
    <w:rsid w:val="000E2EB6"/>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D8"/>
    <w:rsid w:val="000F0454"/>
    <w:rsid w:val="000F08D1"/>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A1B"/>
    <w:rsid w:val="000F3A2C"/>
    <w:rsid w:val="000F3B40"/>
    <w:rsid w:val="000F3C06"/>
    <w:rsid w:val="000F3C0F"/>
    <w:rsid w:val="000F3C12"/>
    <w:rsid w:val="000F3C99"/>
    <w:rsid w:val="000F3D60"/>
    <w:rsid w:val="000F3D6E"/>
    <w:rsid w:val="000F3E56"/>
    <w:rsid w:val="000F3F2F"/>
    <w:rsid w:val="000F4132"/>
    <w:rsid w:val="000F42EA"/>
    <w:rsid w:val="000F4327"/>
    <w:rsid w:val="000F444C"/>
    <w:rsid w:val="000F467D"/>
    <w:rsid w:val="000F47DF"/>
    <w:rsid w:val="000F4934"/>
    <w:rsid w:val="000F4A2E"/>
    <w:rsid w:val="000F4A43"/>
    <w:rsid w:val="000F4A72"/>
    <w:rsid w:val="000F4A84"/>
    <w:rsid w:val="000F4B35"/>
    <w:rsid w:val="000F4CAF"/>
    <w:rsid w:val="000F4D2F"/>
    <w:rsid w:val="000F4E96"/>
    <w:rsid w:val="000F4F44"/>
    <w:rsid w:val="000F4FA3"/>
    <w:rsid w:val="000F52C0"/>
    <w:rsid w:val="000F53B9"/>
    <w:rsid w:val="000F53CB"/>
    <w:rsid w:val="000F5776"/>
    <w:rsid w:val="000F5BB7"/>
    <w:rsid w:val="000F5BF0"/>
    <w:rsid w:val="000F6099"/>
    <w:rsid w:val="000F60A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1F4E"/>
    <w:rsid w:val="00102147"/>
    <w:rsid w:val="001021DD"/>
    <w:rsid w:val="001021F1"/>
    <w:rsid w:val="00102275"/>
    <w:rsid w:val="0010229C"/>
    <w:rsid w:val="00102366"/>
    <w:rsid w:val="001025E4"/>
    <w:rsid w:val="001025F7"/>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17"/>
    <w:rsid w:val="0011034F"/>
    <w:rsid w:val="001105A2"/>
    <w:rsid w:val="001107F5"/>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975"/>
    <w:rsid w:val="00112B8F"/>
    <w:rsid w:val="00112DD5"/>
    <w:rsid w:val="0011341F"/>
    <w:rsid w:val="001134D2"/>
    <w:rsid w:val="001134DA"/>
    <w:rsid w:val="001136C2"/>
    <w:rsid w:val="00113725"/>
    <w:rsid w:val="0011372B"/>
    <w:rsid w:val="00113775"/>
    <w:rsid w:val="001139E7"/>
    <w:rsid w:val="00113D8F"/>
    <w:rsid w:val="00113F0E"/>
    <w:rsid w:val="001140CA"/>
    <w:rsid w:val="001140FA"/>
    <w:rsid w:val="001141CF"/>
    <w:rsid w:val="00114379"/>
    <w:rsid w:val="00114636"/>
    <w:rsid w:val="00114679"/>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E1A"/>
    <w:rsid w:val="00121E7B"/>
    <w:rsid w:val="00121F60"/>
    <w:rsid w:val="00121FB0"/>
    <w:rsid w:val="001220F0"/>
    <w:rsid w:val="001221FC"/>
    <w:rsid w:val="00122255"/>
    <w:rsid w:val="001222BE"/>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5DA"/>
    <w:rsid w:val="001258ED"/>
    <w:rsid w:val="00125C82"/>
    <w:rsid w:val="00125D34"/>
    <w:rsid w:val="00125D80"/>
    <w:rsid w:val="00125E8C"/>
    <w:rsid w:val="00125FB6"/>
    <w:rsid w:val="001261DE"/>
    <w:rsid w:val="0012636F"/>
    <w:rsid w:val="001263E7"/>
    <w:rsid w:val="001264B2"/>
    <w:rsid w:val="001264B5"/>
    <w:rsid w:val="0012651A"/>
    <w:rsid w:val="001266E8"/>
    <w:rsid w:val="001268D1"/>
    <w:rsid w:val="001269AB"/>
    <w:rsid w:val="00126A97"/>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989"/>
    <w:rsid w:val="00130BBD"/>
    <w:rsid w:val="00130E1B"/>
    <w:rsid w:val="00130EF6"/>
    <w:rsid w:val="001314A9"/>
    <w:rsid w:val="00131683"/>
    <w:rsid w:val="0013185E"/>
    <w:rsid w:val="0013198C"/>
    <w:rsid w:val="00131A03"/>
    <w:rsid w:val="00131AC6"/>
    <w:rsid w:val="00131AF2"/>
    <w:rsid w:val="001321CE"/>
    <w:rsid w:val="001322B0"/>
    <w:rsid w:val="0013250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31"/>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68"/>
    <w:rsid w:val="001418FE"/>
    <w:rsid w:val="00141A08"/>
    <w:rsid w:val="00141A7B"/>
    <w:rsid w:val="00141D49"/>
    <w:rsid w:val="00141E16"/>
    <w:rsid w:val="00141E46"/>
    <w:rsid w:val="00141ED1"/>
    <w:rsid w:val="00141F72"/>
    <w:rsid w:val="00141FD3"/>
    <w:rsid w:val="0014206B"/>
    <w:rsid w:val="00142093"/>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CB"/>
    <w:rsid w:val="00145AD9"/>
    <w:rsid w:val="00145B83"/>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10ED"/>
    <w:rsid w:val="00151288"/>
    <w:rsid w:val="00151642"/>
    <w:rsid w:val="001517AB"/>
    <w:rsid w:val="00151805"/>
    <w:rsid w:val="00151897"/>
    <w:rsid w:val="00151A8A"/>
    <w:rsid w:val="00151ACC"/>
    <w:rsid w:val="00151BBD"/>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9C"/>
    <w:rsid w:val="00153A48"/>
    <w:rsid w:val="00153A6B"/>
    <w:rsid w:val="00153BF2"/>
    <w:rsid w:val="00153E69"/>
    <w:rsid w:val="00153EEF"/>
    <w:rsid w:val="00153F04"/>
    <w:rsid w:val="00153F29"/>
    <w:rsid w:val="00154363"/>
    <w:rsid w:val="0015449B"/>
    <w:rsid w:val="001544AB"/>
    <w:rsid w:val="0015483B"/>
    <w:rsid w:val="001548CF"/>
    <w:rsid w:val="001549B7"/>
    <w:rsid w:val="00154C05"/>
    <w:rsid w:val="00154ED9"/>
    <w:rsid w:val="00154F0D"/>
    <w:rsid w:val="00155178"/>
    <w:rsid w:val="00155385"/>
    <w:rsid w:val="001555D6"/>
    <w:rsid w:val="00155803"/>
    <w:rsid w:val="00155A5A"/>
    <w:rsid w:val="00155BD8"/>
    <w:rsid w:val="00155C7F"/>
    <w:rsid w:val="00155D53"/>
    <w:rsid w:val="00155E60"/>
    <w:rsid w:val="0015614D"/>
    <w:rsid w:val="00156164"/>
    <w:rsid w:val="0015622B"/>
    <w:rsid w:val="00156260"/>
    <w:rsid w:val="00156284"/>
    <w:rsid w:val="00156446"/>
    <w:rsid w:val="00156502"/>
    <w:rsid w:val="001565EF"/>
    <w:rsid w:val="00156752"/>
    <w:rsid w:val="00156DD1"/>
    <w:rsid w:val="00156E43"/>
    <w:rsid w:val="00156ED9"/>
    <w:rsid w:val="00156F59"/>
    <w:rsid w:val="00156F9E"/>
    <w:rsid w:val="001570FA"/>
    <w:rsid w:val="0015722B"/>
    <w:rsid w:val="00157248"/>
    <w:rsid w:val="0015740E"/>
    <w:rsid w:val="001578D4"/>
    <w:rsid w:val="00157937"/>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12D"/>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2"/>
    <w:rsid w:val="001652DD"/>
    <w:rsid w:val="00165448"/>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8A1"/>
    <w:rsid w:val="00167BBE"/>
    <w:rsid w:val="00167E4D"/>
    <w:rsid w:val="00167EDB"/>
    <w:rsid w:val="0017014F"/>
    <w:rsid w:val="0017021A"/>
    <w:rsid w:val="001702EB"/>
    <w:rsid w:val="0017036F"/>
    <w:rsid w:val="00170397"/>
    <w:rsid w:val="00170482"/>
    <w:rsid w:val="00170584"/>
    <w:rsid w:val="001706E4"/>
    <w:rsid w:val="001708D0"/>
    <w:rsid w:val="00170964"/>
    <w:rsid w:val="001709ED"/>
    <w:rsid w:val="00170E05"/>
    <w:rsid w:val="00170E9F"/>
    <w:rsid w:val="001711B9"/>
    <w:rsid w:val="00171292"/>
    <w:rsid w:val="00171661"/>
    <w:rsid w:val="00171687"/>
    <w:rsid w:val="00171B5E"/>
    <w:rsid w:val="00171BC2"/>
    <w:rsid w:val="00171D32"/>
    <w:rsid w:val="00171D7E"/>
    <w:rsid w:val="00171DA2"/>
    <w:rsid w:val="00171EE4"/>
    <w:rsid w:val="00171F14"/>
    <w:rsid w:val="00171FE1"/>
    <w:rsid w:val="0017205F"/>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D38"/>
    <w:rsid w:val="001741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1C4"/>
    <w:rsid w:val="0018033C"/>
    <w:rsid w:val="001806A9"/>
    <w:rsid w:val="00180860"/>
    <w:rsid w:val="00180929"/>
    <w:rsid w:val="00180A66"/>
    <w:rsid w:val="00180B9D"/>
    <w:rsid w:val="00180C2E"/>
    <w:rsid w:val="00180D96"/>
    <w:rsid w:val="00180E60"/>
    <w:rsid w:val="00180EDC"/>
    <w:rsid w:val="00180F5B"/>
    <w:rsid w:val="00181086"/>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5CB"/>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390"/>
    <w:rsid w:val="00186395"/>
    <w:rsid w:val="001863E3"/>
    <w:rsid w:val="001863F1"/>
    <w:rsid w:val="00186555"/>
    <w:rsid w:val="00186814"/>
    <w:rsid w:val="0018695F"/>
    <w:rsid w:val="00186B4D"/>
    <w:rsid w:val="00186B8A"/>
    <w:rsid w:val="00186BF2"/>
    <w:rsid w:val="00186E17"/>
    <w:rsid w:val="00187040"/>
    <w:rsid w:val="00187609"/>
    <w:rsid w:val="0018767B"/>
    <w:rsid w:val="0018773D"/>
    <w:rsid w:val="00187972"/>
    <w:rsid w:val="00187C7A"/>
    <w:rsid w:val="00187D14"/>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81A"/>
    <w:rsid w:val="00191913"/>
    <w:rsid w:val="00191925"/>
    <w:rsid w:val="00191A4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CFE"/>
    <w:rsid w:val="00195D0A"/>
    <w:rsid w:val="00195F6A"/>
    <w:rsid w:val="00196054"/>
    <w:rsid w:val="00196085"/>
    <w:rsid w:val="00196183"/>
    <w:rsid w:val="0019661A"/>
    <w:rsid w:val="001966FD"/>
    <w:rsid w:val="001967A5"/>
    <w:rsid w:val="00196A2A"/>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293"/>
    <w:rsid w:val="001A0303"/>
    <w:rsid w:val="001A0313"/>
    <w:rsid w:val="001A05A0"/>
    <w:rsid w:val="001A064F"/>
    <w:rsid w:val="001A0676"/>
    <w:rsid w:val="001A067A"/>
    <w:rsid w:val="001A06A0"/>
    <w:rsid w:val="001A06C8"/>
    <w:rsid w:val="001A07AF"/>
    <w:rsid w:val="001A0C4E"/>
    <w:rsid w:val="001A0DE1"/>
    <w:rsid w:val="001A0DEE"/>
    <w:rsid w:val="001A1108"/>
    <w:rsid w:val="001A1337"/>
    <w:rsid w:val="001A1407"/>
    <w:rsid w:val="001A185A"/>
    <w:rsid w:val="001A19C9"/>
    <w:rsid w:val="001A1A5D"/>
    <w:rsid w:val="001A1B2A"/>
    <w:rsid w:val="001A1C7C"/>
    <w:rsid w:val="001A1CC6"/>
    <w:rsid w:val="001A1DC4"/>
    <w:rsid w:val="001A1F22"/>
    <w:rsid w:val="001A1FDA"/>
    <w:rsid w:val="001A200F"/>
    <w:rsid w:val="001A20D9"/>
    <w:rsid w:val="001A20EE"/>
    <w:rsid w:val="001A212D"/>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91C"/>
    <w:rsid w:val="001A49E0"/>
    <w:rsid w:val="001A4CE0"/>
    <w:rsid w:val="001A4EDF"/>
    <w:rsid w:val="001A5189"/>
    <w:rsid w:val="001A5308"/>
    <w:rsid w:val="001A539C"/>
    <w:rsid w:val="001A54E5"/>
    <w:rsid w:val="001A5543"/>
    <w:rsid w:val="001A5D97"/>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826"/>
    <w:rsid w:val="001A78EE"/>
    <w:rsid w:val="001A79DA"/>
    <w:rsid w:val="001A7FCC"/>
    <w:rsid w:val="001B00B2"/>
    <w:rsid w:val="001B012A"/>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21D"/>
    <w:rsid w:val="001B239B"/>
    <w:rsid w:val="001B24A0"/>
    <w:rsid w:val="001B2668"/>
    <w:rsid w:val="001B26E9"/>
    <w:rsid w:val="001B2811"/>
    <w:rsid w:val="001B28A9"/>
    <w:rsid w:val="001B2993"/>
    <w:rsid w:val="001B29C3"/>
    <w:rsid w:val="001B2B6D"/>
    <w:rsid w:val="001B2C18"/>
    <w:rsid w:val="001B2DBC"/>
    <w:rsid w:val="001B33C7"/>
    <w:rsid w:val="001B35C1"/>
    <w:rsid w:val="001B3754"/>
    <w:rsid w:val="001B39EF"/>
    <w:rsid w:val="001B3A10"/>
    <w:rsid w:val="001B3BDA"/>
    <w:rsid w:val="001B3D03"/>
    <w:rsid w:val="001B3EC1"/>
    <w:rsid w:val="001B4094"/>
    <w:rsid w:val="001B41E4"/>
    <w:rsid w:val="001B4371"/>
    <w:rsid w:val="001B4452"/>
    <w:rsid w:val="001B46D9"/>
    <w:rsid w:val="001B4787"/>
    <w:rsid w:val="001B4839"/>
    <w:rsid w:val="001B4B0C"/>
    <w:rsid w:val="001B4D44"/>
    <w:rsid w:val="001B4DF2"/>
    <w:rsid w:val="001B510D"/>
    <w:rsid w:val="001B5332"/>
    <w:rsid w:val="001B54E9"/>
    <w:rsid w:val="001B55DE"/>
    <w:rsid w:val="001B55F8"/>
    <w:rsid w:val="001B63CC"/>
    <w:rsid w:val="001B65C4"/>
    <w:rsid w:val="001B6740"/>
    <w:rsid w:val="001B68BE"/>
    <w:rsid w:val="001B6A15"/>
    <w:rsid w:val="001B6BBD"/>
    <w:rsid w:val="001B7038"/>
    <w:rsid w:val="001B7066"/>
    <w:rsid w:val="001B7092"/>
    <w:rsid w:val="001B70CF"/>
    <w:rsid w:val="001B748B"/>
    <w:rsid w:val="001B754F"/>
    <w:rsid w:val="001B76F6"/>
    <w:rsid w:val="001B784F"/>
    <w:rsid w:val="001B78D9"/>
    <w:rsid w:val="001B7905"/>
    <w:rsid w:val="001B7979"/>
    <w:rsid w:val="001B7E3B"/>
    <w:rsid w:val="001B7FA0"/>
    <w:rsid w:val="001B7FB8"/>
    <w:rsid w:val="001B7FC4"/>
    <w:rsid w:val="001BE2A0"/>
    <w:rsid w:val="001C002A"/>
    <w:rsid w:val="001C0085"/>
    <w:rsid w:val="001C02C2"/>
    <w:rsid w:val="001C02F0"/>
    <w:rsid w:val="001C063F"/>
    <w:rsid w:val="001C06AF"/>
    <w:rsid w:val="001C086C"/>
    <w:rsid w:val="001C0874"/>
    <w:rsid w:val="001C0883"/>
    <w:rsid w:val="001C0980"/>
    <w:rsid w:val="001C0B90"/>
    <w:rsid w:val="001C0BCD"/>
    <w:rsid w:val="001C0DD2"/>
    <w:rsid w:val="001C1082"/>
    <w:rsid w:val="001C10A4"/>
    <w:rsid w:val="001C1124"/>
    <w:rsid w:val="001C118A"/>
    <w:rsid w:val="001C1230"/>
    <w:rsid w:val="001C12A0"/>
    <w:rsid w:val="001C1407"/>
    <w:rsid w:val="001C148B"/>
    <w:rsid w:val="001C16A9"/>
    <w:rsid w:val="001C1729"/>
    <w:rsid w:val="001C17B8"/>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FD"/>
    <w:rsid w:val="001C6269"/>
    <w:rsid w:val="001C6488"/>
    <w:rsid w:val="001C6609"/>
    <w:rsid w:val="001C66D2"/>
    <w:rsid w:val="001C6888"/>
    <w:rsid w:val="001C6899"/>
    <w:rsid w:val="001C6B68"/>
    <w:rsid w:val="001C6DF9"/>
    <w:rsid w:val="001C6F63"/>
    <w:rsid w:val="001C6F9C"/>
    <w:rsid w:val="001C75E9"/>
    <w:rsid w:val="001C760E"/>
    <w:rsid w:val="001C7625"/>
    <w:rsid w:val="001C78D2"/>
    <w:rsid w:val="001C78F7"/>
    <w:rsid w:val="001C7991"/>
    <w:rsid w:val="001C7DF6"/>
    <w:rsid w:val="001C7E82"/>
    <w:rsid w:val="001C7EB3"/>
    <w:rsid w:val="001C7F47"/>
    <w:rsid w:val="001D006C"/>
    <w:rsid w:val="001D0159"/>
    <w:rsid w:val="001D056A"/>
    <w:rsid w:val="001D056C"/>
    <w:rsid w:val="001D0578"/>
    <w:rsid w:val="001D0593"/>
    <w:rsid w:val="001D0CB7"/>
    <w:rsid w:val="001D0D95"/>
    <w:rsid w:val="001D0E17"/>
    <w:rsid w:val="001D0EF2"/>
    <w:rsid w:val="001D1197"/>
    <w:rsid w:val="001D1258"/>
    <w:rsid w:val="001D13D6"/>
    <w:rsid w:val="001D1802"/>
    <w:rsid w:val="001D1861"/>
    <w:rsid w:val="001D1875"/>
    <w:rsid w:val="001D1929"/>
    <w:rsid w:val="001D19F8"/>
    <w:rsid w:val="001D1AC0"/>
    <w:rsid w:val="001D1BE8"/>
    <w:rsid w:val="001D1CFF"/>
    <w:rsid w:val="001D1D14"/>
    <w:rsid w:val="001D1D6A"/>
    <w:rsid w:val="001D1DF9"/>
    <w:rsid w:val="001D1FAD"/>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30A9"/>
    <w:rsid w:val="001D35DC"/>
    <w:rsid w:val="001D3882"/>
    <w:rsid w:val="001D3902"/>
    <w:rsid w:val="001D390E"/>
    <w:rsid w:val="001D3DF4"/>
    <w:rsid w:val="001D3E00"/>
    <w:rsid w:val="001D41C1"/>
    <w:rsid w:val="001D41E7"/>
    <w:rsid w:val="001D421A"/>
    <w:rsid w:val="001D425A"/>
    <w:rsid w:val="001D43C0"/>
    <w:rsid w:val="001D448E"/>
    <w:rsid w:val="001D45DB"/>
    <w:rsid w:val="001D4739"/>
    <w:rsid w:val="001D4969"/>
    <w:rsid w:val="001D497E"/>
    <w:rsid w:val="001D4A18"/>
    <w:rsid w:val="001D4AF0"/>
    <w:rsid w:val="001D4B1F"/>
    <w:rsid w:val="001D4B96"/>
    <w:rsid w:val="001D4DFA"/>
    <w:rsid w:val="001D4F24"/>
    <w:rsid w:val="001D506F"/>
    <w:rsid w:val="001D5149"/>
    <w:rsid w:val="001D519F"/>
    <w:rsid w:val="001D5294"/>
    <w:rsid w:val="001D5484"/>
    <w:rsid w:val="001D55F9"/>
    <w:rsid w:val="001D570A"/>
    <w:rsid w:val="001D57BC"/>
    <w:rsid w:val="001D58C8"/>
    <w:rsid w:val="001D59C1"/>
    <w:rsid w:val="001D5C02"/>
    <w:rsid w:val="001D5E7E"/>
    <w:rsid w:val="001D5FD3"/>
    <w:rsid w:val="001D6382"/>
    <w:rsid w:val="001D6649"/>
    <w:rsid w:val="001D686D"/>
    <w:rsid w:val="001D6D41"/>
    <w:rsid w:val="001D6E61"/>
    <w:rsid w:val="001D6F30"/>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B70"/>
    <w:rsid w:val="001E2EEF"/>
    <w:rsid w:val="001E3188"/>
    <w:rsid w:val="001E31D1"/>
    <w:rsid w:val="001E31EB"/>
    <w:rsid w:val="001E3219"/>
    <w:rsid w:val="001E32BE"/>
    <w:rsid w:val="001E3451"/>
    <w:rsid w:val="001E373B"/>
    <w:rsid w:val="001E3838"/>
    <w:rsid w:val="001E3A45"/>
    <w:rsid w:val="001E3A96"/>
    <w:rsid w:val="001E3FE1"/>
    <w:rsid w:val="001E420B"/>
    <w:rsid w:val="001E4704"/>
    <w:rsid w:val="001E47D7"/>
    <w:rsid w:val="001E48CC"/>
    <w:rsid w:val="001E4923"/>
    <w:rsid w:val="001E52BD"/>
    <w:rsid w:val="001E5390"/>
    <w:rsid w:val="001E571C"/>
    <w:rsid w:val="001E5721"/>
    <w:rsid w:val="001E5994"/>
    <w:rsid w:val="001E5A37"/>
    <w:rsid w:val="001E5BB2"/>
    <w:rsid w:val="001E5C09"/>
    <w:rsid w:val="001E5D1F"/>
    <w:rsid w:val="001E5EBB"/>
    <w:rsid w:val="001E6186"/>
    <w:rsid w:val="001E6199"/>
    <w:rsid w:val="001E6313"/>
    <w:rsid w:val="001E6353"/>
    <w:rsid w:val="001E6424"/>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2"/>
    <w:rsid w:val="001F05FC"/>
    <w:rsid w:val="001F0945"/>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1AE"/>
    <w:rsid w:val="001F725E"/>
    <w:rsid w:val="001F7291"/>
    <w:rsid w:val="001F72C3"/>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89"/>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898"/>
    <w:rsid w:val="00203A6E"/>
    <w:rsid w:val="00203BB7"/>
    <w:rsid w:val="00203EF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B2"/>
    <w:rsid w:val="00205D93"/>
    <w:rsid w:val="00205D98"/>
    <w:rsid w:val="0020600D"/>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F2"/>
    <w:rsid w:val="002114FA"/>
    <w:rsid w:val="00211946"/>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512E"/>
    <w:rsid w:val="002151F7"/>
    <w:rsid w:val="002151FA"/>
    <w:rsid w:val="00215530"/>
    <w:rsid w:val="00215605"/>
    <w:rsid w:val="0021561F"/>
    <w:rsid w:val="00215668"/>
    <w:rsid w:val="002156B5"/>
    <w:rsid w:val="002156E3"/>
    <w:rsid w:val="0021586D"/>
    <w:rsid w:val="00215D76"/>
    <w:rsid w:val="00215E67"/>
    <w:rsid w:val="00215F86"/>
    <w:rsid w:val="00216099"/>
    <w:rsid w:val="00216130"/>
    <w:rsid w:val="002162EA"/>
    <w:rsid w:val="00216368"/>
    <w:rsid w:val="002165F9"/>
    <w:rsid w:val="00216685"/>
    <w:rsid w:val="002166C9"/>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6CE"/>
    <w:rsid w:val="0022073E"/>
    <w:rsid w:val="0022077A"/>
    <w:rsid w:val="002208BE"/>
    <w:rsid w:val="0022091D"/>
    <w:rsid w:val="00220A5F"/>
    <w:rsid w:val="00220E92"/>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1AE"/>
    <w:rsid w:val="0022535C"/>
    <w:rsid w:val="002254F6"/>
    <w:rsid w:val="00225617"/>
    <w:rsid w:val="00225A0E"/>
    <w:rsid w:val="00225A83"/>
    <w:rsid w:val="00225D1F"/>
    <w:rsid w:val="00225DC1"/>
    <w:rsid w:val="002260F0"/>
    <w:rsid w:val="00226265"/>
    <w:rsid w:val="002262A2"/>
    <w:rsid w:val="002262B0"/>
    <w:rsid w:val="00226442"/>
    <w:rsid w:val="00226467"/>
    <w:rsid w:val="0022657F"/>
    <w:rsid w:val="0022679C"/>
    <w:rsid w:val="002268A2"/>
    <w:rsid w:val="002269A7"/>
    <w:rsid w:val="00226A4A"/>
    <w:rsid w:val="00226A52"/>
    <w:rsid w:val="00226AB3"/>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F89"/>
    <w:rsid w:val="00227F9E"/>
    <w:rsid w:val="00230040"/>
    <w:rsid w:val="00230189"/>
    <w:rsid w:val="00230342"/>
    <w:rsid w:val="00230431"/>
    <w:rsid w:val="002305E7"/>
    <w:rsid w:val="00230637"/>
    <w:rsid w:val="002306CE"/>
    <w:rsid w:val="00230855"/>
    <w:rsid w:val="0023085F"/>
    <w:rsid w:val="0023089E"/>
    <w:rsid w:val="00230AD3"/>
    <w:rsid w:val="00230AF3"/>
    <w:rsid w:val="00230B62"/>
    <w:rsid w:val="00230BB1"/>
    <w:rsid w:val="00230CE7"/>
    <w:rsid w:val="002311E9"/>
    <w:rsid w:val="0023124C"/>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3C8D"/>
    <w:rsid w:val="00233D34"/>
    <w:rsid w:val="002344C8"/>
    <w:rsid w:val="00234765"/>
    <w:rsid w:val="002348EA"/>
    <w:rsid w:val="002349C5"/>
    <w:rsid w:val="00234B73"/>
    <w:rsid w:val="00234D6F"/>
    <w:rsid w:val="00234E47"/>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52B"/>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65"/>
    <w:rsid w:val="0024103F"/>
    <w:rsid w:val="0024149C"/>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3212"/>
    <w:rsid w:val="00243279"/>
    <w:rsid w:val="0024363F"/>
    <w:rsid w:val="00243ACD"/>
    <w:rsid w:val="00243B51"/>
    <w:rsid w:val="00243B6A"/>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D7D"/>
    <w:rsid w:val="00245DDA"/>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2A"/>
    <w:rsid w:val="0024785A"/>
    <w:rsid w:val="00247B8F"/>
    <w:rsid w:val="00247BD2"/>
    <w:rsid w:val="00247C92"/>
    <w:rsid w:val="00247DD1"/>
    <w:rsid w:val="00247DF6"/>
    <w:rsid w:val="00247EB3"/>
    <w:rsid w:val="00247F1F"/>
    <w:rsid w:val="00247F98"/>
    <w:rsid w:val="00250237"/>
    <w:rsid w:val="00250563"/>
    <w:rsid w:val="002506F5"/>
    <w:rsid w:val="0025075E"/>
    <w:rsid w:val="002508C7"/>
    <w:rsid w:val="002508D9"/>
    <w:rsid w:val="0025092F"/>
    <w:rsid w:val="00250AC3"/>
    <w:rsid w:val="00250D9C"/>
    <w:rsid w:val="00251117"/>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54"/>
    <w:rsid w:val="00254AE8"/>
    <w:rsid w:val="00254B2B"/>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1CE"/>
    <w:rsid w:val="00261273"/>
    <w:rsid w:val="002612BD"/>
    <w:rsid w:val="0026164A"/>
    <w:rsid w:val="00261664"/>
    <w:rsid w:val="002617B2"/>
    <w:rsid w:val="002617F6"/>
    <w:rsid w:val="00261B28"/>
    <w:rsid w:val="00261BDB"/>
    <w:rsid w:val="00261C8D"/>
    <w:rsid w:val="00261D05"/>
    <w:rsid w:val="00261DD9"/>
    <w:rsid w:val="00261EE0"/>
    <w:rsid w:val="0026203C"/>
    <w:rsid w:val="0026211D"/>
    <w:rsid w:val="00262354"/>
    <w:rsid w:val="0026237F"/>
    <w:rsid w:val="002623AC"/>
    <w:rsid w:val="002623DD"/>
    <w:rsid w:val="0026242C"/>
    <w:rsid w:val="00262464"/>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42D"/>
    <w:rsid w:val="0026455A"/>
    <w:rsid w:val="0026460B"/>
    <w:rsid w:val="0026468A"/>
    <w:rsid w:val="002648FF"/>
    <w:rsid w:val="00264A24"/>
    <w:rsid w:val="00264A77"/>
    <w:rsid w:val="00264AD1"/>
    <w:rsid w:val="00264B05"/>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D21"/>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2D9"/>
    <w:rsid w:val="00271388"/>
    <w:rsid w:val="002713C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F2"/>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149"/>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BCE"/>
    <w:rsid w:val="00276BF6"/>
    <w:rsid w:val="00276FD0"/>
    <w:rsid w:val="0027722C"/>
    <w:rsid w:val="00277512"/>
    <w:rsid w:val="00277513"/>
    <w:rsid w:val="002777CF"/>
    <w:rsid w:val="002777E4"/>
    <w:rsid w:val="00277D03"/>
    <w:rsid w:val="00277E66"/>
    <w:rsid w:val="002800A5"/>
    <w:rsid w:val="002801E1"/>
    <w:rsid w:val="002801E2"/>
    <w:rsid w:val="00280330"/>
    <w:rsid w:val="00280362"/>
    <w:rsid w:val="00280612"/>
    <w:rsid w:val="0028073A"/>
    <w:rsid w:val="00280960"/>
    <w:rsid w:val="0028103C"/>
    <w:rsid w:val="002810B3"/>
    <w:rsid w:val="002810C3"/>
    <w:rsid w:val="00281222"/>
    <w:rsid w:val="0028164E"/>
    <w:rsid w:val="0028168F"/>
    <w:rsid w:val="00281B4C"/>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8ED"/>
    <w:rsid w:val="00284AE5"/>
    <w:rsid w:val="00284B96"/>
    <w:rsid w:val="00284C7A"/>
    <w:rsid w:val="00284E7F"/>
    <w:rsid w:val="00284E89"/>
    <w:rsid w:val="002850E3"/>
    <w:rsid w:val="00285490"/>
    <w:rsid w:val="0028550D"/>
    <w:rsid w:val="00285520"/>
    <w:rsid w:val="002855FE"/>
    <w:rsid w:val="00285738"/>
    <w:rsid w:val="00285894"/>
    <w:rsid w:val="00285BB8"/>
    <w:rsid w:val="00285C8C"/>
    <w:rsid w:val="00285E28"/>
    <w:rsid w:val="00285EE0"/>
    <w:rsid w:val="0028639F"/>
    <w:rsid w:val="002863A8"/>
    <w:rsid w:val="00286631"/>
    <w:rsid w:val="0028663A"/>
    <w:rsid w:val="002868CC"/>
    <w:rsid w:val="00286D97"/>
    <w:rsid w:val="00286E60"/>
    <w:rsid w:val="00286F76"/>
    <w:rsid w:val="0028715B"/>
    <w:rsid w:val="0028728E"/>
    <w:rsid w:val="00287347"/>
    <w:rsid w:val="00287376"/>
    <w:rsid w:val="00287433"/>
    <w:rsid w:val="00287714"/>
    <w:rsid w:val="002877DE"/>
    <w:rsid w:val="00287821"/>
    <w:rsid w:val="00287959"/>
    <w:rsid w:val="00287BF1"/>
    <w:rsid w:val="00287C28"/>
    <w:rsid w:val="00287C39"/>
    <w:rsid w:val="00287C98"/>
    <w:rsid w:val="00287CED"/>
    <w:rsid w:val="00290254"/>
    <w:rsid w:val="002902CC"/>
    <w:rsid w:val="002905F4"/>
    <w:rsid w:val="00290A06"/>
    <w:rsid w:val="00290A90"/>
    <w:rsid w:val="00290C75"/>
    <w:rsid w:val="00290C83"/>
    <w:rsid w:val="00290D29"/>
    <w:rsid w:val="00291124"/>
    <w:rsid w:val="00291139"/>
    <w:rsid w:val="002912F4"/>
    <w:rsid w:val="0029130D"/>
    <w:rsid w:val="0029142E"/>
    <w:rsid w:val="002915DA"/>
    <w:rsid w:val="0029178F"/>
    <w:rsid w:val="00291AFC"/>
    <w:rsid w:val="00291C45"/>
    <w:rsid w:val="00291E58"/>
    <w:rsid w:val="00291F5A"/>
    <w:rsid w:val="0029206D"/>
    <w:rsid w:val="002923BF"/>
    <w:rsid w:val="00292540"/>
    <w:rsid w:val="0029269D"/>
    <w:rsid w:val="0029279E"/>
    <w:rsid w:val="00292895"/>
    <w:rsid w:val="00292993"/>
    <w:rsid w:val="00292E78"/>
    <w:rsid w:val="002930AF"/>
    <w:rsid w:val="0029317F"/>
    <w:rsid w:val="002933CD"/>
    <w:rsid w:val="00293504"/>
    <w:rsid w:val="00293569"/>
    <w:rsid w:val="0029365F"/>
    <w:rsid w:val="002936F1"/>
    <w:rsid w:val="0029370A"/>
    <w:rsid w:val="002938A5"/>
    <w:rsid w:val="00293A97"/>
    <w:rsid w:val="00293C49"/>
    <w:rsid w:val="00293C88"/>
    <w:rsid w:val="00293E24"/>
    <w:rsid w:val="00293EC2"/>
    <w:rsid w:val="00293F11"/>
    <w:rsid w:val="002941DB"/>
    <w:rsid w:val="00294266"/>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5059"/>
    <w:rsid w:val="00295226"/>
    <w:rsid w:val="0029527C"/>
    <w:rsid w:val="002953CE"/>
    <w:rsid w:val="002953D0"/>
    <w:rsid w:val="00295517"/>
    <w:rsid w:val="00295702"/>
    <w:rsid w:val="00295C87"/>
    <w:rsid w:val="00295D32"/>
    <w:rsid w:val="00295D5F"/>
    <w:rsid w:val="00295E32"/>
    <w:rsid w:val="00295F1C"/>
    <w:rsid w:val="00296013"/>
    <w:rsid w:val="002960D8"/>
    <w:rsid w:val="0029633B"/>
    <w:rsid w:val="002963D4"/>
    <w:rsid w:val="002963F5"/>
    <w:rsid w:val="00296566"/>
    <w:rsid w:val="00296758"/>
    <w:rsid w:val="0029687B"/>
    <w:rsid w:val="0029696C"/>
    <w:rsid w:val="00296D39"/>
    <w:rsid w:val="00296D93"/>
    <w:rsid w:val="00296FA6"/>
    <w:rsid w:val="00296FD8"/>
    <w:rsid w:val="00297237"/>
    <w:rsid w:val="0029743A"/>
    <w:rsid w:val="00297499"/>
    <w:rsid w:val="002974AA"/>
    <w:rsid w:val="00297796"/>
    <w:rsid w:val="002977A0"/>
    <w:rsid w:val="0029780A"/>
    <w:rsid w:val="002978EC"/>
    <w:rsid w:val="00297B36"/>
    <w:rsid w:val="00297CC4"/>
    <w:rsid w:val="00297D0E"/>
    <w:rsid w:val="00297E6E"/>
    <w:rsid w:val="00297F46"/>
    <w:rsid w:val="002A01DD"/>
    <w:rsid w:val="002A025C"/>
    <w:rsid w:val="002A0331"/>
    <w:rsid w:val="002A04CC"/>
    <w:rsid w:val="002A0581"/>
    <w:rsid w:val="002A0588"/>
    <w:rsid w:val="002A05EF"/>
    <w:rsid w:val="002A0724"/>
    <w:rsid w:val="002A078E"/>
    <w:rsid w:val="002A0968"/>
    <w:rsid w:val="002A0B64"/>
    <w:rsid w:val="002A0BB1"/>
    <w:rsid w:val="002A0C53"/>
    <w:rsid w:val="002A1089"/>
    <w:rsid w:val="002A10B5"/>
    <w:rsid w:val="002A10D7"/>
    <w:rsid w:val="002A11FB"/>
    <w:rsid w:val="002A1355"/>
    <w:rsid w:val="002A1411"/>
    <w:rsid w:val="002A1916"/>
    <w:rsid w:val="002A1922"/>
    <w:rsid w:val="002A1997"/>
    <w:rsid w:val="002A1A57"/>
    <w:rsid w:val="002A1BB2"/>
    <w:rsid w:val="002A1C7D"/>
    <w:rsid w:val="002A1DA1"/>
    <w:rsid w:val="002A1DBF"/>
    <w:rsid w:val="002A205B"/>
    <w:rsid w:val="002A209D"/>
    <w:rsid w:val="002A20B1"/>
    <w:rsid w:val="002A20E5"/>
    <w:rsid w:val="002A26C4"/>
    <w:rsid w:val="002A27AF"/>
    <w:rsid w:val="002A29C7"/>
    <w:rsid w:val="002A2D66"/>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7D"/>
    <w:rsid w:val="002A4CB3"/>
    <w:rsid w:val="002A4E20"/>
    <w:rsid w:val="002A4FAF"/>
    <w:rsid w:val="002A523D"/>
    <w:rsid w:val="002A52AB"/>
    <w:rsid w:val="002A52C2"/>
    <w:rsid w:val="002A546D"/>
    <w:rsid w:val="002A54C8"/>
    <w:rsid w:val="002A557C"/>
    <w:rsid w:val="002A5623"/>
    <w:rsid w:val="002A5859"/>
    <w:rsid w:val="002A5FC1"/>
    <w:rsid w:val="002A601D"/>
    <w:rsid w:val="002A633D"/>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A9"/>
    <w:rsid w:val="002B12C7"/>
    <w:rsid w:val="002B139B"/>
    <w:rsid w:val="002B13E2"/>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CF9"/>
    <w:rsid w:val="002B3D90"/>
    <w:rsid w:val="002B3EC8"/>
    <w:rsid w:val="002B4293"/>
    <w:rsid w:val="002B4362"/>
    <w:rsid w:val="002B4418"/>
    <w:rsid w:val="002B453B"/>
    <w:rsid w:val="002B4924"/>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3A1"/>
    <w:rsid w:val="002C0411"/>
    <w:rsid w:val="002C04C2"/>
    <w:rsid w:val="002C0601"/>
    <w:rsid w:val="002C07B2"/>
    <w:rsid w:val="002C0818"/>
    <w:rsid w:val="002C0A6F"/>
    <w:rsid w:val="002C0BCF"/>
    <w:rsid w:val="002C0D11"/>
    <w:rsid w:val="002C0F54"/>
    <w:rsid w:val="002C0FE8"/>
    <w:rsid w:val="002C140B"/>
    <w:rsid w:val="002C1918"/>
    <w:rsid w:val="002C1B17"/>
    <w:rsid w:val="002C1BFF"/>
    <w:rsid w:val="002C1D2A"/>
    <w:rsid w:val="002C1D61"/>
    <w:rsid w:val="002C1D86"/>
    <w:rsid w:val="002C1EF8"/>
    <w:rsid w:val="002C1F3B"/>
    <w:rsid w:val="002C203A"/>
    <w:rsid w:val="002C24D8"/>
    <w:rsid w:val="002C2795"/>
    <w:rsid w:val="002C2845"/>
    <w:rsid w:val="002C2AE9"/>
    <w:rsid w:val="002C2B29"/>
    <w:rsid w:val="002C2B40"/>
    <w:rsid w:val="002C2D14"/>
    <w:rsid w:val="002C2E50"/>
    <w:rsid w:val="002C2E8A"/>
    <w:rsid w:val="002C2F35"/>
    <w:rsid w:val="002C2F4A"/>
    <w:rsid w:val="002C2FCD"/>
    <w:rsid w:val="002C2FE0"/>
    <w:rsid w:val="002C3698"/>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609A"/>
    <w:rsid w:val="002C61E0"/>
    <w:rsid w:val="002C640C"/>
    <w:rsid w:val="002C6422"/>
    <w:rsid w:val="002C6CCC"/>
    <w:rsid w:val="002C6D3C"/>
    <w:rsid w:val="002C7000"/>
    <w:rsid w:val="002C713B"/>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C11"/>
    <w:rsid w:val="002D212C"/>
    <w:rsid w:val="002D2290"/>
    <w:rsid w:val="002D22AC"/>
    <w:rsid w:val="002D230E"/>
    <w:rsid w:val="002D2680"/>
    <w:rsid w:val="002D2720"/>
    <w:rsid w:val="002D27AD"/>
    <w:rsid w:val="002D2AFE"/>
    <w:rsid w:val="002D2B32"/>
    <w:rsid w:val="002D2B4E"/>
    <w:rsid w:val="002D2B96"/>
    <w:rsid w:val="002D2D6F"/>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518C"/>
    <w:rsid w:val="002D51F1"/>
    <w:rsid w:val="002D52E0"/>
    <w:rsid w:val="002D5478"/>
    <w:rsid w:val="002D5514"/>
    <w:rsid w:val="002D5515"/>
    <w:rsid w:val="002D5945"/>
    <w:rsid w:val="002D5D79"/>
    <w:rsid w:val="002D5DEA"/>
    <w:rsid w:val="002D6127"/>
    <w:rsid w:val="002D61BE"/>
    <w:rsid w:val="002D61F0"/>
    <w:rsid w:val="002D6550"/>
    <w:rsid w:val="002D6637"/>
    <w:rsid w:val="002D66EB"/>
    <w:rsid w:val="002D6BA2"/>
    <w:rsid w:val="002D6C19"/>
    <w:rsid w:val="002D6C1E"/>
    <w:rsid w:val="002D6DDB"/>
    <w:rsid w:val="002D6E84"/>
    <w:rsid w:val="002D6F09"/>
    <w:rsid w:val="002D6F72"/>
    <w:rsid w:val="002D70A0"/>
    <w:rsid w:val="002D7235"/>
    <w:rsid w:val="002D738C"/>
    <w:rsid w:val="002D7395"/>
    <w:rsid w:val="002D7494"/>
    <w:rsid w:val="002D7522"/>
    <w:rsid w:val="002D76E8"/>
    <w:rsid w:val="002D7883"/>
    <w:rsid w:val="002D7A9F"/>
    <w:rsid w:val="002D7BA3"/>
    <w:rsid w:val="002D7E87"/>
    <w:rsid w:val="002E0303"/>
    <w:rsid w:val="002E0440"/>
    <w:rsid w:val="002E049B"/>
    <w:rsid w:val="002E08F4"/>
    <w:rsid w:val="002E0AC9"/>
    <w:rsid w:val="002E0C1D"/>
    <w:rsid w:val="002E0E94"/>
    <w:rsid w:val="002E11E7"/>
    <w:rsid w:val="002E1357"/>
    <w:rsid w:val="002E1568"/>
    <w:rsid w:val="002E15A5"/>
    <w:rsid w:val="002E16BC"/>
    <w:rsid w:val="002E1BA8"/>
    <w:rsid w:val="002E1EAE"/>
    <w:rsid w:val="002E222E"/>
    <w:rsid w:val="002E2254"/>
    <w:rsid w:val="002E25D2"/>
    <w:rsid w:val="002E2738"/>
    <w:rsid w:val="002E2923"/>
    <w:rsid w:val="002E2949"/>
    <w:rsid w:val="002E29AD"/>
    <w:rsid w:val="002E2A11"/>
    <w:rsid w:val="002E2A76"/>
    <w:rsid w:val="002E2C6C"/>
    <w:rsid w:val="002E2DFA"/>
    <w:rsid w:val="002E2F29"/>
    <w:rsid w:val="002E2F6A"/>
    <w:rsid w:val="002E306D"/>
    <w:rsid w:val="002E31B4"/>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BA"/>
    <w:rsid w:val="002E58E1"/>
    <w:rsid w:val="002E59A3"/>
    <w:rsid w:val="002E5BDD"/>
    <w:rsid w:val="002E5C56"/>
    <w:rsid w:val="002E5D2A"/>
    <w:rsid w:val="002E5D86"/>
    <w:rsid w:val="002E5DD7"/>
    <w:rsid w:val="002E5EAD"/>
    <w:rsid w:val="002E62D2"/>
    <w:rsid w:val="002E633B"/>
    <w:rsid w:val="002E6621"/>
    <w:rsid w:val="002E678A"/>
    <w:rsid w:val="002E6809"/>
    <w:rsid w:val="002E6C35"/>
    <w:rsid w:val="002E6CAB"/>
    <w:rsid w:val="002E6D99"/>
    <w:rsid w:val="002E6EF2"/>
    <w:rsid w:val="002E706F"/>
    <w:rsid w:val="002E7124"/>
    <w:rsid w:val="002E72D8"/>
    <w:rsid w:val="002E75F6"/>
    <w:rsid w:val="002E7646"/>
    <w:rsid w:val="002E770B"/>
    <w:rsid w:val="002E79F7"/>
    <w:rsid w:val="002E7ACD"/>
    <w:rsid w:val="002E7C18"/>
    <w:rsid w:val="002E7F2A"/>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204"/>
    <w:rsid w:val="002F1430"/>
    <w:rsid w:val="002F18BF"/>
    <w:rsid w:val="002F20C4"/>
    <w:rsid w:val="002F2103"/>
    <w:rsid w:val="002F2173"/>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0E8"/>
    <w:rsid w:val="002F4134"/>
    <w:rsid w:val="002F413F"/>
    <w:rsid w:val="002F41BA"/>
    <w:rsid w:val="002F4368"/>
    <w:rsid w:val="002F446A"/>
    <w:rsid w:val="002F44AD"/>
    <w:rsid w:val="002F456D"/>
    <w:rsid w:val="002F45D3"/>
    <w:rsid w:val="002F4934"/>
    <w:rsid w:val="002F4A52"/>
    <w:rsid w:val="002F4CAE"/>
    <w:rsid w:val="002F4CF5"/>
    <w:rsid w:val="002F4E98"/>
    <w:rsid w:val="002F4FC5"/>
    <w:rsid w:val="002F5096"/>
    <w:rsid w:val="002F51B6"/>
    <w:rsid w:val="002F52C5"/>
    <w:rsid w:val="002F5312"/>
    <w:rsid w:val="002F5422"/>
    <w:rsid w:val="002F551D"/>
    <w:rsid w:val="002F5634"/>
    <w:rsid w:val="002F566C"/>
    <w:rsid w:val="002F5680"/>
    <w:rsid w:val="002F5809"/>
    <w:rsid w:val="002F5874"/>
    <w:rsid w:val="002F5881"/>
    <w:rsid w:val="002F5914"/>
    <w:rsid w:val="002F5CE1"/>
    <w:rsid w:val="002F5D83"/>
    <w:rsid w:val="002F5E3C"/>
    <w:rsid w:val="002F5FDA"/>
    <w:rsid w:val="002F630A"/>
    <w:rsid w:val="002F63ED"/>
    <w:rsid w:val="002F677C"/>
    <w:rsid w:val="002F691B"/>
    <w:rsid w:val="002F6AC6"/>
    <w:rsid w:val="002F6BDA"/>
    <w:rsid w:val="002F6C51"/>
    <w:rsid w:val="002F6C8C"/>
    <w:rsid w:val="002F6D78"/>
    <w:rsid w:val="002F6FDE"/>
    <w:rsid w:val="002F70C0"/>
    <w:rsid w:val="002F71DB"/>
    <w:rsid w:val="002F7267"/>
    <w:rsid w:val="002F72BB"/>
    <w:rsid w:val="002F72DE"/>
    <w:rsid w:val="002F734C"/>
    <w:rsid w:val="002F73BE"/>
    <w:rsid w:val="002F7919"/>
    <w:rsid w:val="002F7ABD"/>
    <w:rsid w:val="002F7B6D"/>
    <w:rsid w:val="002F7CD1"/>
    <w:rsid w:val="002F7D22"/>
    <w:rsid w:val="002F7D48"/>
    <w:rsid w:val="002F7D7E"/>
    <w:rsid w:val="002F7E7B"/>
    <w:rsid w:val="002F7EC5"/>
    <w:rsid w:val="00300085"/>
    <w:rsid w:val="00300150"/>
    <w:rsid w:val="0030027C"/>
    <w:rsid w:val="003003AD"/>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9F8"/>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D91"/>
    <w:rsid w:val="00305FF3"/>
    <w:rsid w:val="0030615E"/>
    <w:rsid w:val="003061A5"/>
    <w:rsid w:val="003065FB"/>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45"/>
    <w:rsid w:val="00310958"/>
    <w:rsid w:val="00310978"/>
    <w:rsid w:val="00310A9A"/>
    <w:rsid w:val="00310CC6"/>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0E"/>
    <w:rsid w:val="00313B68"/>
    <w:rsid w:val="00313BC1"/>
    <w:rsid w:val="00313C4F"/>
    <w:rsid w:val="003141C2"/>
    <w:rsid w:val="0031428B"/>
    <w:rsid w:val="00314491"/>
    <w:rsid w:val="0031451D"/>
    <w:rsid w:val="003146D2"/>
    <w:rsid w:val="003146EB"/>
    <w:rsid w:val="00314821"/>
    <w:rsid w:val="003148B6"/>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50"/>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71"/>
    <w:rsid w:val="00322BC3"/>
    <w:rsid w:val="00322C2B"/>
    <w:rsid w:val="00322E3B"/>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F7C"/>
    <w:rsid w:val="0032556B"/>
    <w:rsid w:val="0032560A"/>
    <w:rsid w:val="00325685"/>
    <w:rsid w:val="0032573E"/>
    <w:rsid w:val="00325A6B"/>
    <w:rsid w:val="00325D06"/>
    <w:rsid w:val="00325EAE"/>
    <w:rsid w:val="00325FC7"/>
    <w:rsid w:val="00326175"/>
    <w:rsid w:val="0032651E"/>
    <w:rsid w:val="0032662B"/>
    <w:rsid w:val="00326791"/>
    <w:rsid w:val="003267A6"/>
    <w:rsid w:val="00326898"/>
    <w:rsid w:val="003268D6"/>
    <w:rsid w:val="00326B28"/>
    <w:rsid w:val="00326C2E"/>
    <w:rsid w:val="003271E3"/>
    <w:rsid w:val="003272D0"/>
    <w:rsid w:val="003273DE"/>
    <w:rsid w:val="003276C7"/>
    <w:rsid w:val="00327886"/>
    <w:rsid w:val="003278C7"/>
    <w:rsid w:val="0032793B"/>
    <w:rsid w:val="00327AEA"/>
    <w:rsid w:val="00327D65"/>
    <w:rsid w:val="00327D99"/>
    <w:rsid w:val="00327F60"/>
    <w:rsid w:val="00327FA5"/>
    <w:rsid w:val="00327FDF"/>
    <w:rsid w:val="003300D9"/>
    <w:rsid w:val="003300F9"/>
    <w:rsid w:val="00330479"/>
    <w:rsid w:val="00330894"/>
    <w:rsid w:val="003308C4"/>
    <w:rsid w:val="00330C12"/>
    <w:rsid w:val="00330C30"/>
    <w:rsid w:val="00330DE8"/>
    <w:rsid w:val="00330E7F"/>
    <w:rsid w:val="00330FC7"/>
    <w:rsid w:val="00331007"/>
    <w:rsid w:val="0033109A"/>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84C"/>
    <w:rsid w:val="00333A35"/>
    <w:rsid w:val="00333B1B"/>
    <w:rsid w:val="00333EB0"/>
    <w:rsid w:val="00333ED2"/>
    <w:rsid w:val="00333FB3"/>
    <w:rsid w:val="00334322"/>
    <w:rsid w:val="0033437C"/>
    <w:rsid w:val="00334386"/>
    <w:rsid w:val="00334532"/>
    <w:rsid w:val="0033462F"/>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A65"/>
    <w:rsid w:val="00343C24"/>
    <w:rsid w:val="00343E80"/>
    <w:rsid w:val="00343FA6"/>
    <w:rsid w:val="00343FCA"/>
    <w:rsid w:val="003440B0"/>
    <w:rsid w:val="00344230"/>
    <w:rsid w:val="00344235"/>
    <w:rsid w:val="0034435D"/>
    <w:rsid w:val="0034456E"/>
    <w:rsid w:val="00344725"/>
    <w:rsid w:val="00344799"/>
    <w:rsid w:val="00344901"/>
    <w:rsid w:val="00344AE1"/>
    <w:rsid w:val="00344C7D"/>
    <w:rsid w:val="00344D6C"/>
    <w:rsid w:val="00344DBF"/>
    <w:rsid w:val="0034511B"/>
    <w:rsid w:val="00345196"/>
    <w:rsid w:val="003451F3"/>
    <w:rsid w:val="003458B3"/>
    <w:rsid w:val="00345D7A"/>
    <w:rsid w:val="003461D4"/>
    <w:rsid w:val="0034625A"/>
    <w:rsid w:val="003463D6"/>
    <w:rsid w:val="003463E6"/>
    <w:rsid w:val="003464A9"/>
    <w:rsid w:val="00346991"/>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299"/>
    <w:rsid w:val="00354CAB"/>
    <w:rsid w:val="00354F50"/>
    <w:rsid w:val="00354FE6"/>
    <w:rsid w:val="0035511C"/>
    <w:rsid w:val="003551E0"/>
    <w:rsid w:val="003552C6"/>
    <w:rsid w:val="003553DA"/>
    <w:rsid w:val="003558FD"/>
    <w:rsid w:val="00355935"/>
    <w:rsid w:val="00355A83"/>
    <w:rsid w:val="00355EC1"/>
    <w:rsid w:val="00356003"/>
    <w:rsid w:val="0035612A"/>
    <w:rsid w:val="003561CD"/>
    <w:rsid w:val="003562D7"/>
    <w:rsid w:val="00356353"/>
    <w:rsid w:val="0035637D"/>
    <w:rsid w:val="0035642E"/>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E95"/>
    <w:rsid w:val="003602AD"/>
    <w:rsid w:val="003602FC"/>
    <w:rsid w:val="003603A5"/>
    <w:rsid w:val="0036046C"/>
    <w:rsid w:val="003604DB"/>
    <w:rsid w:val="0036057B"/>
    <w:rsid w:val="003605D7"/>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F48"/>
    <w:rsid w:val="00362085"/>
    <w:rsid w:val="00362172"/>
    <w:rsid w:val="0036219E"/>
    <w:rsid w:val="0036227D"/>
    <w:rsid w:val="00362413"/>
    <w:rsid w:val="0036248B"/>
    <w:rsid w:val="0036262C"/>
    <w:rsid w:val="00362981"/>
    <w:rsid w:val="003629BD"/>
    <w:rsid w:val="00362C5A"/>
    <w:rsid w:val="00362DD5"/>
    <w:rsid w:val="00363302"/>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B3A"/>
    <w:rsid w:val="00366C5F"/>
    <w:rsid w:val="00366CE7"/>
    <w:rsid w:val="00366E85"/>
    <w:rsid w:val="00366F93"/>
    <w:rsid w:val="00366FC0"/>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836"/>
    <w:rsid w:val="0037298C"/>
    <w:rsid w:val="00372A6B"/>
    <w:rsid w:val="00372C12"/>
    <w:rsid w:val="00372F6E"/>
    <w:rsid w:val="00373050"/>
    <w:rsid w:val="0037319E"/>
    <w:rsid w:val="003735EB"/>
    <w:rsid w:val="00373B3C"/>
    <w:rsid w:val="00373D73"/>
    <w:rsid w:val="00373E10"/>
    <w:rsid w:val="00373F2C"/>
    <w:rsid w:val="0037406C"/>
    <w:rsid w:val="003741D2"/>
    <w:rsid w:val="003744CB"/>
    <w:rsid w:val="0037450B"/>
    <w:rsid w:val="003745F3"/>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464"/>
    <w:rsid w:val="00380543"/>
    <w:rsid w:val="00380568"/>
    <w:rsid w:val="003805B7"/>
    <w:rsid w:val="00380602"/>
    <w:rsid w:val="00380892"/>
    <w:rsid w:val="00380BBD"/>
    <w:rsid w:val="00380D42"/>
    <w:rsid w:val="0038129A"/>
    <w:rsid w:val="00381914"/>
    <w:rsid w:val="00381984"/>
    <w:rsid w:val="00381B03"/>
    <w:rsid w:val="00381E5E"/>
    <w:rsid w:val="00382190"/>
    <w:rsid w:val="003821E7"/>
    <w:rsid w:val="00382304"/>
    <w:rsid w:val="003824B5"/>
    <w:rsid w:val="003826FD"/>
    <w:rsid w:val="00382903"/>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D1B"/>
    <w:rsid w:val="00385DED"/>
    <w:rsid w:val="003863AF"/>
    <w:rsid w:val="00386536"/>
    <w:rsid w:val="0038653E"/>
    <w:rsid w:val="00386688"/>
    <w:rsid w:val="00386762"/>
    <w:rsid w:val="003867CA"/>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901F8"/>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2EBD"/>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EF8"/>
    <w:rsid w:val="00393F08"/>
    <w:rsid w:val="00393F3A"/>
    <w:rsid w:val="00393FC8"/>
    <w:rsid w:val="00394356"/>
    <w:rsid w:val="003946B1"/>
    <w:rsid w:val="003946D3"/>
    <w:rsid w:val="00394775"/>
    <w:rsid w:val="00394832"/>
    <w:rsid w:val="00394948"/>
    <w:rsid w:val="00394B44"/>
    <w:rsid w:val="00394D6C"/>
    <w:rsid w:val="00394D94"/>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AD4"/>
    <w:rsid w:val="00397B04"/>
    <w:rsid w:val="00397C75"/>
    <w:rsid w:val="00397C89"/>
    <w:rsid w:val="003A0005"/>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1009"/>
    <w:rsid w:val="003A10A0"/>
    <w:rsid w:val="003A1135"/>
    <w:rsid w:val="003A1341"/>
    <w:rsid w:val="003A17BA"/>
    <w:rsid w:val="003A1906"/>
    <w:rsid w:val="003A19AC"/>
    <w:rsid w:val="003A19E0"/>
    <w:rsid w:val="003A1A0D"/>
    <w:rsid w:val="003A1B5C"/>
    <w:rsid w:val="003A1BE1"/>
    <w:rsid w:val="003A1C54"/>
    <w:rsid w:val="003A1DD5"/>
    <w:rsid w:val="003A2019"/>
    <w:rsid w:val="003A21AC"/>
    <w:rsid w:val="003A224C"/>
    <w:rsid w:val="003A22B8"/>
    <w:rsid w:val="003A2587"/>
    <w:rsid w:val="003A2637"/>
    <w:rsid w:val="003A266C"/>
    <w:rsid w:val="003A274B"/>
    <w:rsid w:val="003A28D3"/>
    <w:rsid w:val="003A29B5"/>
    <w:rsid w:val="003A2D39"/>
    <w:rsid w:val="003A2E43"/>
    <w:rsid w:val="003A2F20"/>
    <w:rsid w:val="003A2FB5"/>
    <w:rsid w:val="003A2FE7"/>
    <w:rsid w:val="003A346B"/>
    <w:rsid w:val="003A349E"/>
    <w:rsid w:val="003A3707"/>
    <w:rsid w:val="003A374F"/>
    <w:rsid w:val="003A38AC"/>
    <w:rsid w:val="003A42BB"/>
    <w:rsid w:val="003A44AA"/>
    <w:rsid w:val="003A4511"/>
    <w:rsid w:val="003A45AC"/>
    <w:rsid w:val="003A45FB"/>
    <w:rsid w:val="003A48FC"/>
    <w:rsid w:val="003A4C45"/>
    <w:rsid w:val="003A4DA4"/>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FCD"/>
    <w:rsid w:val="003A7002"/>
    <w:rsid w:val="003A71E1"/>
    <w:rsid w:val="003A7364"/>
    <w:rsid w:val="003A76A9"/>
    <w:rsid w:val="003A7747"/>
    <w:rsid w:val="003A7B2F"/>
    <w:rsid w:val="003A7E46"/>
    <w:rsid w:val="003A7F4A"/>
    <w:rsid w:val="003B0299"/>
    <w:rsid w:val="003B0359"/>
    <w:rsid w:val="003B0AE3"/>
    <w:rsid w:val="003B0B4D"/>
    <w:rsid w:val="003B0B5A"/>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68"/>
    <w:rsid w:val="003B2B79"/>
    <w:rsid w:val="003B2C70"/>
    <w:rsid w:val="003B2EFF"/>
    <w:rsid w:val="003B2F49"/>
    <w:rsid w:val="003B30AC"/>
    <w:rsid w:val="003B30E9"/>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6C"/>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39C"/>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27"/>
    <w:rsid w:val="003C21F4"/>
    <w:rsid w:val="003C257A"/>
    <w:rsid w:val="003C26E4"/>
    <w:rsid w:val="003C29B7"/>
    <w:rsid w:val="003C2C17"/>
    <w:rsid w:val="003C2C9D"/>
    <w:rsid w:val="003C317A"/>
    <w:rsid w:val="003C330C"/>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CCB"/>
    <w:rsid w:val="003C6DA9"/>
    <w:rsid w:val="003C738B"/>
    <w:rsid w:val="003C7855"/>
    <w:rsid w:val="003C7D00"/>
    <w:rsid w:val="003D0026"/>
    <w:rsid w:val="003D006E"/>
    <w:rsid w:val="003D0148"/>
    <w:rsid w:val="003D0216"/>
    <w:rsid w:val="003D0240"/>
    <w:rsid w:val="003D029F"/>
    <w:rsid w:val="003D0493"/>
    <w:rsid w:val="003D06A7"/>
    <w:rsid w:val="003D0868"/>
    <w:rsid w:val="003D09DA"/>
    <w:rsid w:val="003D0AF2"/>
    <w:rsid w:val="003D0B23"/>
    <w:rsid w:val="003D0D75"/>
    <w:rsid w:val="003D106A"/>
    <w:rsid w:val="003D12F5"/>
    <w:rsid w:val="003D140B"/>
    <w:rsid w:val="003D155C"/>
    <w:rsid w:val="003D1904"/>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410"/>
    <w:rsid w:val="003D47D1"/>
    <w:rsid w:val="003D4A94"/>
    <w:rsid w:val="003D4ED1"/>
    <w:rsid w:val="003D519A"/>
    <w:rsid w:val="003D51B1"/>
    <w:rsid w:val="003D52BE"/>
    <w:rsid w:val="003D5717"/>
    <w:rsid w:val="003D57CB"/>
    <w:rsid w:val="003D5878"/>
    <w:rsid w:val="003D599F"/>
    <w:rsid w:val="003D59FE"/>
    <w:rsid w:val="003D5CB4"/>
    <w:rsid w:val="003D5D6B"/>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6E6"/>
    <w:rsid w:val="003D7855"/>
    <w:rsid w:val="003D790B"/>
    <w:rsid w:val="003D79E8"/>
    <w:rsid w:val="003D7EB9"/>
    <w:rsid w:val="003D7F07"/>
    <w:rsid w:val="003D7F64"/>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093"/>
    <w:rsid w:val="003E3149"/>
    <w:rsid w:val="003E326E"/>
    <w:rsid w:val="003E3401"/>
    <w:rsid w:val="003E34B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6F"/>
    <w:rsid w:val="003E43D4"/>
    <w:rsid w:val="003E44DC"/>
    <w:rsid w:val="003E4669"/>
    <w:rsid w:val="003E47C2"/>
    <w:rsid w:val="003E4851"/>
    <w:rsid w:val="003E4B16"/>
    <w:rsid w:val="003E4CDB"/>
    <w:rsid w:val="003E4E1F"/>
    <w:rsid w:val="003E525F"/>
    <w:rsid w:val="003E53F9"/>
    <w:rsid w:val="003E56FD"/>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9C"/>
    <w:rsid w:val="003E7DD5"/>
    <w:rsid w:val="003F01CF"/>
    <w:rsid w:val="003F03FA"/>
    <w:rsid w:val="003F0470"/>
    <w:rsid w:val="003F059F"/>
    <w:rsid w:val="003F0656"/>
    <w:rsid w:val="003F0663"/>
    <w:rsid w:val="003F073C"/>
    <w:rsid w:val="003F076E"/>
    <w:rsid w:val="003F0905"/>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56F"/>
    <w:rsid w:val="003F2624"/>
    <w:rsid w:val="003F2711"/>
    <w:rsid w:val="003F27E1"/>
    <w:rsid w:val="003F298C"/>
    <w:rsid w:val="003F2A56"/>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933"/>
    <w:rsid w:val="003F4977"/>
    <w:rsid w:val="003F4A06"/>
    <w:rsid w:val="003F4A21"/>
    <w:rsid w:val="003F4A43"/>
    <w:rsid w:val="003F4E1C"/>
    <w:rsid w:val="003F52A1"/>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6DC"/>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3E0"/>
    <w:rsid w:val="00400427"/>
    <w:rsid w:val="00400615"/>
    <w:rsid w:val="0040068D"/>
    <w:rsid w:val="004006B0"/>
    <w:rsid w:val="00400B1E"/>
    <w:rsid w:val="00400D86"/>
    <w:rsid w:val="00400DEA"/>
    <w:rsid w:val="00400FD0"/>
    <w:rsid w:val="004010AD"/>
    <w:rsid w:val="004010EF"/>
    <w:rsid w:val="004011FF"/>
    <w:rsid w:val="00401395"/>
    <w:rsid w:val="004017C6"/>
    <w:rsid w:val="00401951"/>
    <w:rsid w:val="00401986"/>
    <w:rsid w:val="00401A0B"/>
    <w:rsid w:val="00401B1E"/>
    <w:rsid w:val="00401E54"/>
    <w:rsid w:val="00401EB3"/>
    <w:rsid w:val="00401FD4"/>
    <w:rsid w:val="00402096"/>
    <w:rsid w:val="004021B5"/>
    <w:rsid w:val="004021E3"/>
    <w:rsid w:val="00402286"/>
    <w:rsid w:val="004024AB"/>
    <w:rsid w:val="004024B3"/>
    <w:rsid w:val="004029BA"/>
    <w:rsid w:val="00402DC4"/>
    <w:rsid w:val="00402ED6"/>
    <w:rsid w:val="00402F2C"/>
    <w:rsid w:val="0040303D"/>
    <w:rsid w:val="004034E6"/>
    <w:rsid w:val="004035A7"/>
    <w:rsid w:val="0040379F"/>
    <w:rsid w:val="00403805"/>
    <w:rsid w:val="00403BBC"/>
    <w:rsid w:val="00403DC5"/>
    <w:rsid w:val="00403F25"/>
    <w:rsid w:val="00404011"/>
    <w:rsid w:val="0040417E"/>
    <w:rsid w:val="004042A7"/>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C0C"/>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13"/>
    <w:rsid w:val="004103C3"/>
    <w:rsid w:val="004109E1"/>
    <w:rsid w:val="00410C55"/>
    <w:rsid w:val="004110FA"/>
    <w:rsid w:val="00411230"/>
    <w:rsid w:val="004113E6"/>
    <w:rsid w:val="004116C3"/>
    <w:rsid w:val="00411868"/>
    <w:rsid w:val="004118C9"/>
    <w:rsid w:val="00411D2B"/>
    <w:rsid w:val="00411D47"/>
    <w:rsid w:val="0041249C"/>
    <w:rsid w:val="004125EA"/>
    <w:rsid w:val="00412614"/>
    <w:rsid w:val="00412630"/>
    <w:rsid w:val="0041265C"/>
    <w:rsid w:val="00412697"/>
    <w:rsid w:val="0041288F"/>
    <w:rsid w:val="00412C50"/>
    <w:rsid w:val="004130C1"/>
    <w:rsid w:val="00413369"/>
    <w:rsid w:val="004137BA"/>
    <w:rsid w:val="00413AC6"/>
    <w:rsid w:val="00413B64"/>
    <w:rsid w:val="00413B6E"/>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646"/>
    <w:rsid w:val="0041566E"/>
    <w:rsid w:val="0041577E"/>
    <w:rsid w:val="004157E2"/>
    <w:rsid w:val="004157F6"/>
    <w:rsid w:val="004159D3"/>
    <w:rsid w:val="00415A14"/>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43D"/>
    <w:rsid w:val="004174FC"/>
    <w:rsid w:val="00417678"/>
    <w:rsid w:val="00417800"/>
    <w:rsid w:val="00417C69"/>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EED"/>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DD7"/>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79"/>
    <w:rsid w:val="004270DC"/>
    <w:rsid w:val="004271D0"/>
    <w:rsid w:val="00427202"/>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9FF"/>
    <w:rsid w:val="00430A75"/>
    <w:rsid w:val="00430BDE"/>
    <w:rsid w:val="00430CB6"/>
    <w:rsid w:val="00430FDC"/>
    <w:rsid w:val="00431149"/>
    <w:rsid w:val="00431286"/>
    <w:rsid w:val="004317B5"/>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4BF"/>
    <w:rsid w:val="00433574"/>
    <w:rsid w:val="0043359F"/>
    <w:rsid w:val="004336D8"/>
    <w:rsid w:val="004337CF"/>
    <w:rsid w:val="00433AC9"/>
    <w:rsid w:val="00433AF8"/>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0BD"/>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EC0"/>
    <w:rsid w:val="00441FD5"/>
    <w:rsid w:val="00442209"/>
    <w:rsid w:val="004425C2"/>
    <w:rsid w:val="004426FE"/>
    <w:rsid w:val="00442824"/>
    <w:rsid w:val="0044296E"/>
    <w:rsid w:val="00442BC7"/>
    <w:rsid w:val="00442CD1"/>
    <w:rsid w:val="00442F12"/>
    <w:rsid w:val="00442FFB"/>
    <w:rsid w:val="0044307B"/>
    <w:rsid w:val="004430FD"/>
    <w:rsid w:val="004430FE"/>
    <w:rsid w:val="00443586"/>
    <w:rsid w:val="004435E2"/>
    <w:rsid w:val="00443694"/>
    <w:rsid w:val="00443746"/>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21"/>
    <w:rsid w:val="0044690E"/>
    <w:rsid w:val="00446B46"/>
    <w:rsid w:val="00446DFA"/>
    <w:rsid w:val="00446E75"/>
    <w:rsid w:val="00447217"/>
    <w:rsid w:val="00447337"/>
    <w:rsid w:val="00447611"/>
    <w:rsid w:val="004478EB"/>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534"/>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96B"/>
    <w:rsid w:val="00452B50"/>
    <w:rsid w:val="00452B92"/>
    <w:rsid w:val="00452C93"/>
    <w:rsid w:val="0045316D"/>
    <w:rsid w:val="00453347"/>
    <w:rsid w:val="004535CD"/>
    <w:rsid w:val="004536D4"/>
    <w:rsid w:val="00453871"/>
    <w:rsid w:val="0045396D"/>
    <w:rsid w:val="00453DEF"/>
    <w:rsid w:val="00453FD9"/>
    <w:rsid w:val="004540AC"/>
    <w:rsid w:val="00454129"/>
    <w:rsid w:val="00454397"/>
    <w:rsid w:val="004543E4"/>
    <w:rsid w:val="00454748"/>
    <w:rsid w:val="004548E5"/>
    <w:rsid w:val="00454ACD"/>
    <w:rsid w:val="00454CCF"/>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6B4"/>
    <w:rsid w:val="00456799"/>
    <w:rsid w:val="004567CC"/>
    <w:rsid w:val="00456971"/>
    <w:rsid w:val="0045699D"/>
    <w:rsid w:val="00456A84"/>
    <w:rsid w:val="00456AC7"/>
    <w:rsid w:val="00456B4F"/>
    <w:rsid w:val="00456F41"/>
    <w:rsid w:val="00457099"/>
    <w:rsid w:val="00457340"/>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C00"/>
    <w:rsid w:val="00461CFE"/>
    <w:rsid w:val="00461E72"/>
    <w:rsid w:val="00461EED"/>
    <w:rsid w:val="00462178"/>
    <w:rsid w:val="004621A9"/>
    <w:rsid w:val="00462274"/>
    <w:rsid w:val="004622A1"/>
    <w:rsid w:val="004622D0"/>
    <w:rsid w:val="00462380"/>
    <w:rsid w:val="00462420"/>
    <w:rsid w:val="00462422"/>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6E"/>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D99"/>
    <w:rsid w:val="00466F30"/>
    <w:rsid w:val="00467058"/>
    <w:rsid w:val="004673EE"/>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C74"/>
    <w:rsid w:val="00476D14"/>
    <w:rsid w:val="00476D8B"/>
    <w:rsid w:val="00476E98"/>
    <w:rsid w:val="00476EAE"/>
    <w:rsid w:val="004772CB"/>
    <w:rsid w:val="00477423"/>
    <w:rsid w:val="004774C5"/>
    <w:rsid w:val="004774EA"/>
    <w:rsid w:val="004775ED"/>
    <w:rsid w:val="004778C0"/>
    <w:rsid w:val="00477B60"/>
    <w:rsid w:val="004803AA"/>
    <w:rsid w:val="00480509"/>
    <w:rsid w:val="00480618"/>
    <w:rsid w:val="00480744"/>
    <w:rsid w:val="00480AB0"/>
    <w:rsid w:val="00480AC9"/>
    <w:rsid w:val="00480B03"/>
    <w:rsid w:val="00480B29"/>
    <w:rsid w:val="00480C70"/>
    <w:rsid w:val="00480CC5"/>
    <w:rsid w:val="00480EAA"/>
    <w:rsid w:val="004810AB"/>
    <w:rsid w:val="004810EC"/>
    <w:rsid w:val="0048117C"/>
    <w:rsid w:val="004811C6"/>
    <w:rsid w:val="0048129B"/>
    <w:rsid w:val="0048148F"/>
    <w:rsid w:val="00481503"/>
    <w:rsid w:val="00481607"/>
    <w:rsid w:val="00481611"/>
    <w:rsid w:val="0048189E"/>
    <w:rsid w:val="004818FF"/>
    <w:rsid w:val="004819E2"/>
    <w:rsid w:val="00481A5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515"/>
    <w:rsid w:val="00486649"/>
    <w:rsid w:val="004866F0"/>
    <w:rsid w:val="004868A9"/>
    <w:rsid w:val="004868FF"/>
    <w:rsid w:val="004869B5"/>
    <w:rsid w:val="00486BDB"/>
    <w:rsid w:val="00486C65"/>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55B"/>
    <w:rsid w:val="00494671"/>
    <w:rsid w:val="004946A5"/>
    <w:rsid w:val="004947DE"/>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DFC"/>
    <w:rsid w:val="00495FBA"/>
    <w:rsid w:val="00496037"/>
    <w:rsid w:val="004960A8"/>
    <w:rsid w:val="004960F6"/>
    <w:rsid w:val="0049618E"/>
    <w:rsid w:val="004961DB"/>
    <w:rsid w:val="00496316"/>
    <w:rsid w:val="004963A1"/>
    <w:rsid w:val="0049653E"/>
    <w:rsid w:val="0049663D"/>
    <w:rsid w:val="00496644"/>
    <w:rsid w:val="00496A64"/>
    <w:rsid w:val="00496BEF"/>
    <w:rsid w:val="00496DC2"/>
    <w:rsid w:val="00496E38"/>
    <w:rsid w:val="004974F3"/>
    <w:rsid w:val="004977CE"/>
    <w:rsid w:val="00497847"/>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3EB8"/>
    <w:rsid w:val="004A418D"/>
    <w:rsid w:val="004A460E"/>
    <w:rsid w:val="004A4625"/>
    <w:rsid w:val="004A46E5"/>
    <w:rsid w:val="004A48A9"/>
    <w:rsid w:val="004A4900"/>
    <w:rsid w:val="004A4AB9"/>
    <w:rsid w:val="004A4D38"/>
    <w:rsid w:val="004A4D3B"/>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C85"/>
    <w:rsid w:val="004A7EBB"/>
    <w:rsid w:val="004A7EE7"/>
    <w:rsid w:val="004A7FB0"/>
    <w:rsid w:val="004B0164"/>
    <w:rsid w:val="004B01EA"/>
    <w:rsid w:val="004B0706"/>
    <w:rsid w:val="004B0780"/>
    <w:rsid w:val="004B0787"/>
    <w:rsid w:val="004B0ACF"/>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AA"/>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0C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6200"/>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C5C"/>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832"/>
    <w:rsid w:val="004C28BD"/>
    <w:rsid w:val="004C2AB7"/>
    <w:rsid w:val="004C2F01"/>
    <w:rsid w:val="004C307E"/>
    <w:rsid w:val="004C30D0"/>
    <w:rsid w:val="004C33EA"/>
    <w:rsid w:val="004C340D"/>
    <w:rsid w:val="004C3472"/>
    <w:rsid w:val="004C3479"/>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0AC"/>
    <w:rsid w:val="004C521E"/>
    <w:rsid w:val="004C5283"/>
    <w:rsid w:val="004C52F5"/>
    <w:rsid w:val="004C53B2"/>
    <w:rsid w:val="004C5459"/>
    <w:rsid w:val="004C54B2"/>
    <w:rsid w:val="004C566C"/>
    <w:rsid w:val="004C580D"/>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30E"/>
    <w:rsid w:val="004C75B8"/>
    <w:rsid w:val="004C7739"/>
    <w:rsid w:val="004C78EA"/>
    <w:rsid w:val="004C7944"/>
    <w:rsid w:val="004C7B34"/>
    <w:rsid w:val="004C7BAC"/>
    <w:rsid w:val="004C7BDF"/>
    <w:rsid w:val="004C7CA2"/>
    <w:rsid w:val="004C7D1D"/>
    <w:rsid w:val="004C7D46"/>
    <w:rsid w:val="004C7E36"/>
    <w:rsid w:val="004C7FBD"/>
    <w:rsid w:val="004D002A"/>
    <w:rsid w:val="004D0074"/>
    <w:rsid w:val="004D01B3"/>
    <w:rsid w:val="004D0274"/>
    <w:rsid w:val="004D075E"/>
    <w:rsid w:val="004D0B5A"/>
    <w:rsid w:val="004D0BB1"/>
    <w:rsid w:val="004D0E42"/>
    <w:rsid w:val="004D0F6E"/>
    <w:rsid w:val="004D0FA5"/>
    <w:rsid w:val="004D1059"/>
    <w:rsid w:val="004D1415"/>
    <w:rsid w:val="004D144C"/>
    <w:rsid w:val="004D14D0"/>
    <w:rsid w:val="004D174D"/>
    <w:rsid w:val="004D17B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A2"/>
    <w:rsid w:val="004D65BA"/>
    <w:rsid w:val="004D6708"/>
    <w:rsid w:val="004D6861"/>
    <w:rsid w:val="004D68C0"/>
    <w:rsid w:val="004D6B64"/>
    <w:rsid w:val="004D6C1A"/>
    <w:rsid w:val="004D70CE"/>
    <w:rsid w:val="004D70E1"/>
    <w:rsid w:val="004D710C"/>
    <w:rsid w:val="004D7858"/>
    <w:rsid w:val="004D7A07"/>
    <w:rsid w:val="004D7FB7"/>
    <w:rsid w:val="004E0033"/>
    <w:rsid w:val="004E00F1"/>
    <w:rsid w:val="004E01D2"/>
    <w:rsid w:val="004E03BE"/>
    <w:rsid w:val="004E04EF"/>
    <w:rsid w:val="004E05E8"/>
    <w:rsid w:val="004E071E"/>
    <w:rsid w:val="004E0889"/>
    <w:rsid w:val="004E09C9"/>
    <w:rsid w:val="004E09E9"/>
    <w:rsid w:val="004E0AA4"/>
    <w:rsid w:val="004E0B27"/>
    <w:rsid w:val="004E0CD0"/>
    <w:rsid w:val="004E10D2"/>
    <w:rsid w:val="004E1260"/>
    <w:rsid w:val="004E190A"/>
    <w:rsid w:val="004E1AAB"/>
    <w:rsid w:val="004E1CBB"/>
    <w:rsid w:val="004E1D07"/>
    <w:rsid w:val="004E1E31"/>
    <w:rsid w:val="004E209D"/>
    <w:rsid w:val="004E216C"/>
    <w:rsid w:val="004E21D3"/>
    <w:rsid w:val="004E21DC"/>
    <w:rsid w:val="004E2250"/>
    <w:rsid w:val="004E22D0"/>
    <w:rsid w:val="004E23AC"/>
    <w:rsid w:val="004E23DE"/>
    <w:rsid w:val="004E2793"/>
    <w:rsid w:val="004E285A"/>
    <w:rsid w:val="004E2A28"/>
    <w:rsid w:val="004E2E33"/>
    <w:rsid w:val="004E2E81"/>
    <w:rsid w:val="004E2F51"/>
    <w:rsid w:val="004E30EF"/>
    <w:rsid w:val="004E30F7"/>
    <w:rsid w:val="004E31AE"/>
    <w:rsid w:val="004E335E"/>
    <w:rsid w:val="004E33A1"/>
    <w:rsid w:val="004E33FA"/>
    <w:rsid w:val="004E340F"/>
    <w:rsid w:val="004E3410"/>
    <w:rsid w:val="004E3550"/>
    <w:rsid w:val="004E3579"/>
    <w:rsid w:val="004E3892"/>
    <w:rsid w:val="004E3B0E"/>
    <w:rsid w:val="004E3C05"/>
    <w:rsid w:val="004E3CDE"/>
    <w:rsid w:val="004E3D87"/>
    <w:rsid w:val="004E3F5E"/>
    <w:rsid w:val="004E3FD8"/>
    <w:rsid w:val="004E4042"/>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49"/>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E7E0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33"/>
    <w:rsid w:val="004F180E"/>
    <w:rsid w:val="004F18ED"/>
    <w:rsid w:val="004F1A00"/>
    <w:rsid w:val="004F1AEF"/>
    <w:rsid w:val="004F1BA3"/>
    <w:rsid w:val="004F1F65"/>
    <w:rsid w:val="004F2261"/>
    <w:rsid w:val="004F244A"/>
    <w:rsid w:val="004F2826"/>
    <w:rsid w:val="004F2898"/>
    <w:rsid w:val="004F2AA6"/>
    <w:rsid w:val="004F2B9C"/>
    <w:rsid w:val="004F2CCE"/>
    <w:rsid w:val="004F2CE6"/>
    <w:rsid w:val="004F2D29"/>
    <w:rsid w:val="004F3352"/>
    <w:rsid w:val="004F3368"/>
    <w:rsid w:val="004F349F"/>
    <w:rsid w:val="004F3590"/>
    <w:rsid w:val="004F359A"/>
    <w:rsid w:val="004F36E2"/>
    <w:rsid w:val="004F3916"/>
    <w:rsid w:val="004F3A68"/>
    <w:rsid w:val="004F3B88"/>
    <w:rsid w:val="004F3C8B"/>
    <w:rsid w:val="004F3DD1"/>
    <w:rsid w:val="004F3F9C"/>
    <w:rsid w:val="004F3FA8"/>
    <w:rsid w:val="004F3FD7"/>
    <w:rsid w:val="004F3FE5"/>
    <w:rsid w:val="004F40CC"/>
    <w:rsid w:val="004F421F"/>
    <w:rsid w:val="004F4546"/>
    <w:rsid w:val="004F457A"/>
    <w:rsid w:val="004F45E3"/>
    <w:rsid w:val="004F4639"/>
    <w:rsid w:val="004F468D"/>
    <w:rsid w:val="004F4755"/>
    <w:rsid w:val="004F478C"/>
    <w:rsid w:val="004F47EC"/>
    <w:rsid w:val="004F48E4"/>
    <w:rsid w:val="004F4A52"/>
    <w:rsid w:val="004F4B10"/>
    <w:rsid w:val="004F4E53"/>
    <w:rsid w:val="004F4ED8"/>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27"/>
    <w:rsid w:val="004F7308"/>
    <w:rsid w:val="004F7316"/>
    <w:rsid w:val="004F735F"/>
    <w:rsid w:val="004F7373"/>
    <w:rsid w:val="004F73A5"/>
    <w:rsid w:val="004F76A6"/>
    <w:rsid w:val="004F7A14"/>
    <w:rsid w:val="004F7C51"/>
    <w:rsid w:val="004F7D6B"/>
    <w:rsid w:val="004F7F1A"/>
    <w:rsid w:val="00500102"/>
    <w:rsid w:val="005001AB"/>
    <w:rsid w:val="0050031C"/>
    <w:rsid w:val="0050040A"/>
    <w:rsid w:val="005004F7"/>
    <w:rsid w:val="0050075F"/>
    <w:rsid w:val="00500798"/>
    <w:rsid w:val="005007E7"/>
    <w:rsid w:val="00500925"/>
    <w:rsid w:val="00500A59"/>
    <w:rsid w:val="00500AB7"/>
    <w:rsid w:val="00500AE1"/>
    <w:rsid w:val="00500D57"/>
    <w:rsid w:val="00500E28"/>
    <w:rsid w:val="00500EE4"/>
    <w:rsid w:val="005010C4"/>
    <w:rsid w:val="00501117"/>
    <w:rsid w:val="0050117D"/>
    <w:rsid w:val="0050132F"/>
    <w:rsid w:val="00501723"/>
    <w:rsid w:val="00501A41"/>
    <w:rsid w:val="00501A8C"/>
    <w:rsid w:val="00501AC9"/>
    <w:rsid w:val="00501BFC"/>
    <w:rsid w:val="00501CE2"/>
    <w:rsid w:val="00501F0D"/>
    <w:rsid w:val="0050206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B7C"/>
    <w:rsid w:val="00503FAD"/>
    <w:rsid w:val="00504055"/>
    <w:rsid w:val="0050407F"/>
    <w:rsid w:val="0050416C"/>
    <w:rsid w:val="0050420D"/>
    <w:rsid w:val="0050444F"/>
    <w:rsid w:val="00504639"/>
    <w:rsid w:val="00504672"/>
    <w:rsid w:val="00504BF5"/>
    <w:rsid w:val="00504C77"/>
    <w:rsid w:val="00504CBB"/>
    <w:rsid w:val="00504D44"/>
    <w:rsid w:val="00504D9B"/>
    <w:rsid w:val="00504EC2"/>
    <w:rsid w:val="00504F81"/>
    <w:rsid w:val="00505168"/>
    <w:rsid w:val="0050538F"/>
    <w:rsid w:val="00505390"/>
    <w:rsid w:val="00505501"/>
    <w:rsid w:val="005055D4"/>
    <w:rsid w:val="0050568F"/>
    <w:rsid w:val="00505753"/>
    <w:rsid w:val="00505779"/>
    <w:rsid w:val="005057FB"/>
    <w:rsid w:val="00505A2A"/>
    <w:rsid w:val="00505AA1"/>
    <w:rsid w:val="00505AFA"/>
    <w:rsid w:val="00505B7C"/>
    <w:rsid w:val="00505D14"/>
    <w:rsid w:val="00505DBF"/>
    <w:rsid w:val="00505E28"/>
    <w:rsid w:val="00505E39"/>
    <w:rsid w:val="00505F55"/>
    <w:rsid w:val="0050614B"/>
    <w:rsid w:val="00506165"/>
    <w:rsid w:val="00506324"/>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278"/>
    <w:rsid w:val="005074C9"/>
    <w:rsid w:val="00507754"/>
    <w:rsid w:val="00507914"/>
    <w:rsid w:val="00507A71"/>
    <w:rsid w:val="00507CAF"/>
    <w:rsid w:val="0051022E"/>
    <w:rsid w:val="00510374"/>
    <w:rsid w:val="00510444"/>
    <w:rsid w:val="0051079F"/>
    <w:rsid w:val="00510D7F"/>
    <w:rsid w:val="00510E06"/>
    <w:rsid w:val="00510E50"/>
    <w:rsid w:val="00511378"/>
    <w:rsid w:val="005113BF"/>
    <w:rsid w:val="00511599"/>
    <w:rsid w:val="0051174C"/>
    <w:rsid w:val="00511888"/>
    <w:rsid w:val="005118ED"/>
    <w:rsid w:val="005119D6"/>
    <w:rsid w:val="00511B25"/>
    <w:rsid w:val="00511B8E"/>
    <w:rsid w:val="00511E67"/>
    <w:rsid w:val="00512032"/>
    <w:rsid w:val="0051241F"/>
    <w:rsid w:val="005126B2"/>
    <w:rsid w:val="005126D2"/>
    <w:rsid w:val="00512747"/>
    <w:rsid w:val="00512A7B"/>
    <w:rsid w:val="00512AB7"/>
    <w:rsid w:val="00512B63"/>
    <w:rsid w:val="00512C5C"/>
    <w:rsid w:val="00512C89"/>
    <w:rsid w:val="00512D39"/>
    <w:rsid w:val="00512D9E"/>
    <w:rsid w:val="00512EE8"/>
    <w:rsid w:val="0051306E"/>
    <w:rsid w:val="005135B1"/>
    <w:rsid w:val="00513B8C"/>
    <w:rsid w:val="00513F8F"/>
    <w:rsid w:val="00514045"/>
    <w:rsid w:val="00514063"/>
    <w:rsid w:val="00514574"/>
    <w:rsid w:val="0051471E"/>
    <w:rsid w:val="00514750"/>
    <w:rsid w:val="005147E7"/>
    <w:rsid w:val="005149A2"/>
    <w:rsid w:val="005149B7"/>
    <w:rsid w:val="00514BC9"/>
    <w:rsid w:val="00514CEE"/>
    <w:rsid w:val="005150E4"/>
    <w:rsid w:val="00515507"/>
    <w:rsid w:val="00515708"/>
    <w:rsid w:val="00515746"/>
    <w:rsid w:val="005158CF"/>
    <w:rsid w:val="00515907"/>
    <w:rsid w:val="00515A86"/>
    <w:rsid w:val="00515B25"/>
    <w:rsid w:val="00515E2B"/>
    <w:rsid w:val="00515E57"/>
    <w:rsid w:val="00515FFB"/>
    <w:rsid w:val="00516409"/>
    <w:rsid w:val="00516470"/>
    <w:rsid w:val="00516A12"/>
    <w:rsid w:val="00516A50"/>
    <w:rsid w:val="00516B96"/>
    <w:rsid w:val="00516C3E"/>
    <w:rsid w:val="00516E9E"/>
    <w:rsid w:val="005173A4"/>
    <w:rsid w:val="00517514"/>
    <w:rsid w:val="005175D4"/>
    <w:rsid w:val="00517606"/>
    <w:rsid w:val="005179DC"/>
    <w:rsid w:val="00517C1E"/>
    <w:rsid w:val="00517E49"/>
    <w:rsid w:val="00517FB1"/>
    <w:rsid w:val="00517FFC"/>
    <w:rsid w:val="0052001B"/>
    <w:rsid w:val="00520085"/>
    <w:rsid w:val="0052014C"/>
    <w:rsid w:val="005203FA"/>
    <w:rsid w:val="00520526"/>
    <w:rsid w:val="005209F1"/>
    <w:rsid w:val="00520AE3"/>
    <w:rsid w:val="00520C4C"/>
    <w:rsid w:val="00520D74"/>
    <w:rsid w:val="00520EFA"/>
    <w:rsid w:val="00521294"/>
    <w:rsid w:val="00521ABC"/>
    <w:rsid w:val="00521D5B"/>
    <w:rsid w:val="00521D65"/>
    <w:rsid w:val="00521DFD"/>
    <w:rsid w:val="00521EAC"/>
    <w:rsid w:val="005221A4"/>
    <w:rsid w:val="005221BC"/>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85F"/>
    <w:rsid w:val="00524A4F"/>
    <w:rsid w:val="00524ACA"/>
    <w:rsid w:val="00524AD1"/>
    <w:rsid w:val="00524AE9"/>
    <w:rsid w:val="00524E6A"/>
    <w:rsid w:val="005251DA"/>
    <w:rsid w:val="0052526C"/>
    <w:rsid w:val="0052531B"/>
    <w:rsid w:val="00525407"/>
    <w:rsid w:val="005255DC"/>
    <w:rsid w:val="0052577B"/>
    <w:rsid w:val="00525896"/>
    <w:rsid w:val="00525BFB"/>
    <w:rsid w:val="00525F71"/>
    <w:rsid w:val="00526270"/>
    <w:rsid w:val="005268A1"/>
    <w:rsid w:val="005269C2"/>
    <w:rsid w:val="00526A5E"/>
    <w:rsid w:val="00526A93"/>
    <w:rsid w:val="00526C8A"/>
    <w:rsid w:val="00526CA4"/>
    <w:rsid w:val="00526DC4"/>
    <w:rsid w:val="00527025"/>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215"/>
    <w:rsid w:val="005332D4"/>
    <w:rsid w:val="005334E4"/>
    <w:rsid w:val="00533886"/>
    <w:rsid w:val="005339E8"/>
    <w:rsid w:val="00533A50"/>
    <w:rsid w:val="00533A56"/>
    <w:rsid w:val="00533C61"/>
    <w:rsid w:val="00533D2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762"/>
    <w:rsid w:val="0054097C"/>
    <w:rsid w:val="00540C7A"/>
    <w:rsid w:val="00540E76"/>
    <w:rsid w:val="00541088"/>
    <w:rsid w:val="0054138D"/>
    <w:rsid w:val="005414BA"/>
    <w:rsid w:val="0054158E"/>
    <w:rsid w:val="005415A6"/>
    <w:rsid w:val="0054172E"/>
    <w:rsid w:val="005417A0"/>
    <w:rsid w:val="0054180B"/>
    <w:rsid w:val="0054183A"/>
    <w:rsid w:val="005418A7"/>
    <w:rsid w:val="005418BA"/>
    <w:rsid w:val="0054196C"/>
    <w:rsid w:val="00541C69"/>
    <w:rsid w:val="00541D0D"/>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27C"/>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601"/>
    <w:rsid w:val="0055074A"/>
    <w:rsid w:val="0055088A"/>
    <w:rsid w:val="00550D6F"/>
    <w:rsid w:val="00550ED3"/>
    <w:rsid w:val="0055107B"/>
    <w:rsid w:val="005511B1"/>
    <w:rsid w:val="005511F4"/>
    <w:rsid w:val="00551248"/>
    <w:rsid w:val="00551257"/>
    <w:rsid w:val="00551260"/>
    <w:rsid w:val="005512CD"/>
    <w:rsid w:val="00551593"/>
    <w:rsid w:val="005515F2"/>
    <w:rsid w:val="0055192D"/>
    <w:rsid w:val="00551E1F"/>
    <w:rsid w:val="00551E52"/>
    <w:rsid w:val="00551EDE"/>
    <w:rsid w:val="00552038"/>
    <w:rsid w:val="0055226D"/>
    <w:rsid w:val="0055233E"/>
    <w:rsid w:val="005523B2"/>
    <w:rsid w:val="00552569"/>
    <w:rsid w:val="005525F8"/>
    <w:rsid w:val="0055268A"/>
    <w:rsid w:val="005528E1"/>
    <w:rsid w:val="00552A77"/>
    <w:rsid w:val="00552D7A"/>
    <w:rsid w:val="00552E20"/>
    <w:rsid w:val="00552F51"/>
    <w:rsid w:val="00552FF4"/>
    <w:rsid w:val="005530D9"/>
    <w:rsid w:val="005531D0"/>
    <w:rsid w:val="005531F0"/>
    <w:rsid w:val="00553481"/>
    <w:rsid w:val="005534A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9CA"/>
    <w:rsid w:val="00554AD0"/>
    <w:rsid w:val="00554DF7"/>
    <w:rsid w:val="00555046"/>
    <w:rsid w:val="00555048"/>
    <w:rsid w:val="00555054"/>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7DB"/>
    <w:rsid w:val="005678BC"/>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358"/>
    <w:rsid w:val="00571382"/>
    <w:rsid w:val="005714FA"/>
    <w:rsid w:val="00571644"/>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16A"/>
    <w:rsid w:val="005807E5"/>
    <w:rsid w:val="00580940"/>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2DF"/>
    <w:rsid w:val="005843A1"/>
    <w:rsid w:val="005843CD"/>
    <w:rsid w:val="005843F1"/>
    <w:rsid w:val="00584496"/>
    <w:rsid w:val="00584672"/>
    <w:rsid w:val="005846B7"/>
    <w:rsid w:val="00584938"/>
    <w:rsid w:val="005849A8"/>
    <w:rsid w:val="00584B51"/>
    <w:rsid w:val="00584B9F"/>
    <w:rsid w:val="00584DCB"/>
    <w:rsid w:val="00584E55"/>
    <w:rsid w:val="00584E59"/>
    <w:rsid w:val="00584E9D"/>
    <w:rsid w:val="00584EFF"/>
    <w:rsid w:val="005852AA"/>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44A"/>
    <w:rsid w:val="0058759B"/>
    <w:rsid w:val="0058764D"/>
    <w:rsid w:val="005877B0"/>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11"/>
    <w:rsid w:val="005911ED"/>
    <w:rsid w:val="00591677"/>
    <w:rsid w:val="005916D4"/>
    <w:rsid w:val="00591B9C"/>
    <w:rsid w:val="00591D13"/>
    <w:rsid w:val="00591E8B"/>
    <w:rsid w:val="00592124"/>
    <w:rsid w:val="00592160"/>
    <w:rsid w:val="005922E6"/>
    <w:rsid w:val="005923C7"/>
    <w:rsid w:val="005923C9"/>
    <w:rsid w:val="0059248D"/>
    <w:rsid w:val="0059284F"/>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4131"/>
    <w:rsid w:val="005941FA"/>
    <w:rsid w:val="00594218"/>
    <w:rsid w:val="005943C1"/>
    <w:rsid w:val="005943C6"/>
    <w:rsid w:val="005946E2"/>
    <w:rsid w:val="0059471C"/>
    <w:rsid w:val="0059486C"/>
    <w:rsid w:val="0059489C"/>
    <w:rsid w:val="00594971"/>
    <w:rsid w:val="005949A9"/>
    <w:rsid w:val="00594A47"/>
    <w:rsid w:val="00594AEC"/>
    <w:rsid w:val="00594E3F"/>
    <w:rsid w:val="00594E40"/>
    <w:rsid w:val="00594EB9"/>
    <w:rsid w:val="00594EF8"/>
    <w:rsid w:val="0059513A"/>
    <w:rsid w:val="00595275"/>
    <w:rsid w:val="00595308"/>
    <w:rsid w:val="00595327"/>
    <w:rsid w:val="00595385"/>
    <w:rsid w:val="005954DB"/>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3CC"/>
    <w:rsid w:val="005A2422"/>
    <w:rsid w:val="005A24A7"/>
    <w:rsid w:val="005A26C1"/>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A3A"/>
    <w:rsid w:val="005A6E87"/>
    <w:rsid w:val="005A6F28"/>
    <w:rsid w:val="005A6F54"/>
    <w:rsid w:val="005A72B6"/>
    <w:rsid w:val="005A73B8"/>
    <w:rsid w:val="005A747B"/>
    <w:rsid w:val="005A782C"/>
    <w:rsid w:val="005A79AD"/>
    <w:rsid w:val="005A7AFA"/>
    <w:rsid w:val="005A7DA8"/>
    <w:rsid w:val="005A7E9F"/>
    <w:rsid w:val="005A7F72"/>
    <w:rsid w:val="005B0194"/>
    <w:rsid w:val="005B02F2"/>
    <w:rsid w:val="005B0459"/>
    <w:rsid w:val="005B0A7D"/>
    <w:rsid w:val="005B0A8E"/>
    <w:rsid w:val="005B0E05"/>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44"/>
    <w:rsid w:val="005B280D"/>
    <w:rsid w:val="005B2828"/>
    <w:rsid w:val="005B2899"/>
    <w:rsid w:val="005B28B4"/>
    <w:rsid w:val="005B2AE1"/>
    <w:rsid w:val="005B2DA2"/>
    <w:rsid w:val="005B2EB8"/>
    <w:rsid w:val="005B31E8"/>
    <w:rsid w:val="005B3247"/>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F00"/>
    <w:rsid w:val="005B6F34"/>
    <w:rsid w:val="005B6F5E"/>
    <w:rsid w:val="005B6F63"/>
    <w:rsid w:val="005B6FAE"/>
    <w:rsid w:val="005B703E"/>
    <w:rsid w:val="005B70AF"/>
    <w:rsid w:val="005B71E2"/>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353"/>
    <w:rsid w:val="005C1752"/>
    <w:rsid w:val="005C1BF2"/>
    <w:rsid w:val="005C2144"/>
    <w:rsid w:val="005C23D4"/>
    <w:rsid w:val="005C247C"/>
    <w:rsid w:val="005C2636"/>
    <w:rsid w:val="005C299E"/>
    <w:rsid w:val="005C2C81"/>
    <w:rsid w:val="005C2D0E"/>
    <w:rsid w:val="005C2D32"/>
    <w:rsid w:val="005C2DAD"/>
    <w:rsid w:val="005C3118"/>
    <w:rsid w:val="005C31A5"/>
    <w:rsid w:val="005C3201"/>
    <w:rsid w:val="005C36A2"/>
    <w:rsid w:val="005C376D"/>
    <w:rsid w:val="005C38C0"/>
    <w:rsid w:val="005C3941"/>
    <w:rsid w:val="005C3B59"/>
    <w:rsid w:val="005C3EBA"/>
    <w:rsid w:val="005C3EC8"/>
    <w:rsid w:val="005C408F"/>
    <w:rsid w:val="005C40A7"/>
    <w:rsid w:val="005C40BB"/>
    <w:rsid w:val="005C425A"/>
    <w:rsid w:val="005C446E"/>
    <w:rsid w:val="005C46BF"/>
    <w:rsid w:val="005C473B"/>
    <w:rsid w:val="005C474D"/>
    <w:rsid w:val="005C47CE"/>
    <w:rsid w:val="005C4943"/>
    <w:rsid w:val="005C4986"/>
    <w:rsid w:val="005C4B4D"/>
    <w:rsid w:val="005C4D23"/>
    <w:rsid w:val="005C4DE3"/>
    <w:rsid w:val="005C4EED"/>
    <w:rsid w:val="005C4FC3"/>
    <w:rsid w:val="005C5024"/>
    <w:rsid w:val="005C509E"/>
    <w:rsid w:val="005C5277"/>
    <w:rsid w:val="005C5372"/>
    <w:rsid w:val="005C5379"/>
    <w:rsid w:val="005C5425"/>
    <w:rsid w:val="005C54C8"/>
    <w:rsid w:val="005C56C8"/>
    <w:rsid w:val="005C56ED"/>
    <w:rsid w:val="005C5748"/>
    <w:rsid w:val="005C5846"/>
    <w:rsid w:val="005C5849"/>
    <w:rsid w:val="005C5A22"/>
    <w:rsid w:val="005C5A28"/>
    <w:rsid w:val="005C5CDE"/>
    <w:rsid w:val="005C6222"/>
    <w:rsid w:val="005C6283"/>
    <w:rsid w:val="005C6405"/>
    <w:rsid w:val="005C678F"/>
    <w:rsid w:val="005C691F"/>
    <w:rsid w:val="005C69FA"/>
    <w:rsid w:val="005C6B26"/>
    <w:rsid w:val="005C6DD4"/>
    <w:rsid w:val="005C6ED1"/>
    <w:rsid w:val="005C714F"/>
    <w:rsid w:val="005C737B"/>
    <w:rsid w:val="005C772B"/>
    <w:rsid w:val="005C7932"/>
    <w:rsid w:val="005C7A54"/>
    <w:rsid w:val="005C7B0F"/>
    <w:rsid w:val="005C7CAD"/>
    <w:rsid w:val="005C7CF2"/>
    <w:rsid w:val="005C7DAB"/>
    <w:rsid w:val="005C7EF8"/>
    <w:rsid w:val="005C7F16"/>
    <w:rsid w:val="005D0053"/>
    <w:rsid w:val="005D02FA"/>
    <w:rsid w:val="005D0356"/>
    <w:rsid w:val="005D047B"/>
    <w:rsid w:val="005D055E"/>
    <w:rsid w:val="005D0790"/>
    <w:rsid w:val="005D0D3E"/>
    <w:rsid w:val="005D1120"/>
    <w:rsid w:val="005D1140"/>
    <w:rsid w:val="005D17BF"/>
    <w:rsid w:val="005D18A5"/>
    <w:rsid w:val="005D18B1"/>
    <w:rsid w:val="005D1916"/>
    <w:rsid w:val="005D1C8A"/>
    <w:rsid w:val="005D1E09"/>
    <w:rsid w:val="005D1F1C"/>
    <w:rsid w:val="005D2044"/>
    <w:rsid w:val="005D20AB"/>
    <w:rsid w:val="005D20FC"/>
    <w:rsid w:val="005D2393"/>
    <w:rsid w:val="005D23BB"/>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82F"/>
    <w:rsid w:val="005D3AF0"/>
    <w:rsid w:val="005D3BFD"/>
    <w:rsid w:val="005D4043"/>
    <w:rsid w:val="005D43A3"/>
    <w:rsid w:val="005D44C8"/>
    <w:rsid w:val="005D45F1"/>
    <w:rsid w:val="005D46E9"/>
    <w:rsid w:val="005D4906"/>
    <w:rsid w:val="005D49A4"/>
    <w:rsid w:val="005D49D1"/>
    <w:rsid w:val="005D4BF9"/>
    <w:rsid w:val="005D5012"/>
    <w:rsid w:val="005D50E7"/>
    <w:rsid w:val="005D5239"/>
    <w:rsid w:val="005D5272"/>
    <w:rsid w:val="005D57DF"/>
    <w:rsid w:val="005D5877"/>
    <w:rsid w:val="005D5933"/>
    <w:rsid w:val="005D5DE8"/>
    <w:rsid w:val="005D5E2C"/>
    <w:rsid w:val="005D5E46"/>
    <w:rsid w:val="005D6091"/>
    <w:rsid w:val="005D609E"/>
    <w:rsid w:val="005D6211"/>
    <w:rsid w:val="005D64A5"/>
    <w:rsid w:val="005D6929"/>
    <w:rsid w:val="005D6A3C"/>
    <w:rsid w:val="005D6B10"/>
    <w:rsid w:val="005D6B30"/>
    <w:rsid w:val="005D6C93"/>
    <w:rsid w:val="005D6D21"/>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0F02"/>
    <w:rsid w:val="005E11A0"/>
    <w:rsid w:val="005E129B"/>
    <w:rsid w:val="005E1393"/>
    <w:rsid w:val="005E1411"/>
    <w:rsid w:val="005E1434"/>
    <w:rsid w:val="005E161A"/>
    <w:rsid w:val="005E16AD"/>
    <w:rsid w:val="005E19BF"/>
    <w:rsid w:val="005E1E46"/>
    <w:rsid w:val="005E1E54"/>
    <w:rsid w:val="005E1EE4"/>
    <w:rsid w:val="005E1FA2"/>
    <w:rsid w:val="005E2014"/>
    <w:rsid w:val="005E216C"/>
    <w:rsid w:val="005E231A"/>
    <w:rsid w:val="005E240B"/>
    <w:rsid w:val="005E25AC"/>
    <w:rsid w:val="005E298D"/>
    <w:rsid w:val="005E2AA9"/>
    <w:rsid w:val="005E2CD0"/>
    <w:rsid w:val="005E2E45"/>
    <w:rsid w:val="005E2F2F"/>
    <w:rsid w:val="005E3035"/>
    <w:rsid w:val="005E3096"/>
    <w:rsid w:val="005E3320"/>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2D3"/>
    <w:rsid w:val="005E52E5"/>
    <w:rsid w:val="005E5495"/>
    <w:rsid w:val="005E5563"/>
    <w:rsid w:val="005E57E5"/>
    <w:rsid w:val="005E59C5"/>
    <w:rsid w:val="005E5A69"/>
    <w:rsid w:val="005E5BBE"/>
    <w:rsid w:val="005E5E4F"/>
    <w:rsid w:val="005E5E74"/>
    <w:rsid w:val="005E5E87"/>
    <w:rsid w:val="005E5E9D"/>
    <w:rsid w:val="005E5FCE"/>
    <w:rsid w:val="005E6042"/>
    <w:rsid w:val="005E66F1"/>
    <w:rsid w:val="005E670F"/>
    <w:rsid w:val="005E68F3"/>
    <w:rsid w:val="005E6963"/>
    <w:rsid w:val="005E6A56"/>
    <w:rsid w:val="005E6AFB"/>
    <w:rsid w:val="005E6BF5"/>
    <w:rsid w:val="005E6D39"/>
    <w:rsid w:val="005E6E51"/>
    <w:rsid w:val="005E6F13"/>
    <w:rsid w:val="005E71C3"/>
    <w:rsid w:val="005E725A"/>
    <w:rsid w:val="005E72A5"/>
    <w:rsid w:val="005E7698"/>
    <w:rsid w:val="005E7701"/>
    <w:rsid w:val="005E771F"/>
    <w:rsid w:val="005E7741"/>
    <w:rsid w:val="005E777D"/>
    <w:rsid w:val="005E7849"/>
    <w:rsid w:val="005E78A2"/>
    <w:rsid w:val="005E7A32"/>
    <w:rsid w:val="005E7A5B"/>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74"/>
    <w:rsid w:val="005F1FE4"/>
    <w:rsid w:val="005F2517"/>
    <w:rsid w:val="005F2528"/>
    <w:rsid w:val="005F2991"/>
    <w:rsid w:val="005F2ADB"/>
    <w:rsid w:val="005F2B51"/>
    <w:rsid w:val="005F3299"/>
    <w:rsid w:val="005F369B"/>
    <w:rsid w:val="005F3730"/>
    <w:rsid w:val="005F3955"/>
    <w:rsid w:val="005F3BC9"/>
    <w:rsid w:val="005F3DEA"/>
    <w:rsid w:val="005F3F7F"/>
    <w:rsid w:val="005F40E5"/>
    <w:rsid w:val="005F419B"/>
    <w:rsid w:val="005F435C"/>
    <w:rsid w:val="005F46D9"/>
    <w:rsid w:val="005F482D"/>
    <w:rsid w:val="005F48E7"/>
    <w:rsid w:val="005F4950"/>
    <w:rsid w:val="005F4A0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0C4"/>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3C"/>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4E8F"/>
    <w:rsid w:val="00605138"/>
    <w:rsid w:val="00605399"/>
    <w:rsid w:val="006053B9"/>
    <w:rsid w:val="006054EE"/>
    <w:rsid w:val="006055B5"/>
    <w:rsid w:val="0060563B"/>
    <w:rsid w:val="006058D1"/>
    <w:rsid w:val="0060591D"/>
    <w:rsid w:val="006059EC"/>
    <w:rsid w:val="00605A02"/>
    <w:rsid w:val="00605A5D"/>
    <w:rsid w:val="00605B28"/>
    <w:rsid w:val="00605B5D"/>
    <w:rsid w:val="00605D9B"/>
    <w:rsid w:val="006061EC"/>
    <w:rsid w:val="00606338"/>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E68"/>
    <w:rsid w:val="00607E7C"/>
    <w:rsid w:val="00607EEB"/>
    <w:rsid w:val="00610224"/>
    <w:rsid w:val="0061023F"/>
    <w:rsid w:val="006102C6"/>
    <w:rsid w:val="006103F0"/>
    <w:rsid w:val="0061052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5DB"/>
    <w:rsid w:val="006127EA"/>
    <w:rsid w:val="0061297E"/>
    <w:rsid w:val="00612C73"/>
    <w:rsid w:val="00612CB1"/>
    <w:rsid w:val="00612DEF"/>
    <w:rsid w:val="00612E7F"/>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AA4"/>
    <w:rsid w:val="00614BDD"/>
    <w:rsid w:val="00614C2F"/>
    <w:rsid w:val="00614CB4"/>
    <w:rsid w:val="00614D1E"/>
    <w:rsid w:val="00614E35"/>
    <w:rsid w:val="0061513A"/>
    <w:rsid w:val="0061524B"/>
    <w:rsid w:val="00615296"/>
    <w:rsid w:val="0061548A"/>
    <w:rsid w:val="0061565F"/>
    <w:rsid w:val="00615794"/>
    <w:rsid w:val="006158AD"/>
    <w:rsid w:val="00615910"/>
    <w:rsid w:val="006159FA"/>
    <w:rsid w:val="00615A1E"/>
    <w:rsid w:val="00615BDB"/>
    <w:rsid w:val="00615C77"/>
    <w:rsid w:val="00615EBD"/>
    <w:rsid w:val="00615F78"/>
    <w:rsid w:val="006160D0"/>
    <w:rsid w:val="006162D2"/>
    <w:rsid w:val="0061635C"/>
    <w:rsid w:val="006163CB"/>
    <w:rsid w:val="006164DD"/>
    <w:rsid w:val="0061650B"/>
    <w:rsid w:val="00616885"/>
    <w:rsid w:val="006168A2"/>
    <w:rsid w:val="00616BD6"/>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DE"/>
    <w:rsid w:val="006210FF"/>
    <w:rsid w:val="006211E8"/>
    <w:rsid w:val="006214FB"/>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E1C"/>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923"/>
    <w:rsid w:val="00631B1A"/>
    <w:rsid w:val="006320F7"/>
    <w:rsid w:val="00632127"/>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A6"/>
    <w:rsid w:val="006353D0"/>
    <w:rsid w:val="0063562A"/>
    <w:rsid w:val="006357F7"/>
    <w:rsid w:val="00635906"/>
    <w:rsid w:val="00635CE9"/>
    <w:rsid w:val="00635EDC"/>
    <w:rsid w:val="00635F56"/>
    <w:rsid w:val="00636094"/>
    <w:rsid w:val="006360F5"/>
    <w:rsid w:val="006361AB"/>
    <w:rsid w:val="0063633A"/>
    <w:rsid w:val="0063650C"/>
    <w:rsid w:val="0063650D"/>
    <w:rsid w:val="006365EE"/>
    <w:rsid w:val="0063687C"/>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6B"/>
    <w:rsid w:val="00641061"/>
    <w:rsid w:val="00641145"/>
    <w:rsid w:val="006411AF"/>
    <w:rsid w:val="006411DF"/>
    <w:rsid w:val="006412A4"/>
    <w:rsid w:val="006414BD"/>
    <w:rsid w:val="006415BA"/>
    <w:rsid w:val="00641667"/>
    <w:rsid w:val="006418DA"/>
    <w:rsid w:val="006419ED"/>
    <w:rsid w:val="00642196"/>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D01"/>
    <w:rsid w:val="00644E46"/>
    <w:rsid w:val="00644E60"/>
    <w:rsid w:val="00645141"/>
    <w:rsid w:val="00645190"/>
    <w:rsid w:val="0064525F"/>
    <w:rsid w:val="00645710"/>
    <w:rsid w:val="0064576D"/>
    <w:rsid w:val="00645ACC"/>
    <w:rsid w:val="00645C97"/>
    <w:rsid w:val="00645CC7"/>
    <w:rsid w:val="00645D16"/>
    <w:rsid w:val="00645FD3"/>
    <w:rsid w:val="00646013"/>
    <w:rsid w:val="00646421"/>
    <w:rsid w:val="00646506"/>
    <w:rsid w:val="006466B5"/>
    <w:rsid w:val="00646C19"/>
    <w:rsid w:val="00646CC6"/>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6E"/>
    <w:rsid w:val="00652A85"/>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3DC"/>
    <w:rsid w:val="00655461"/>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7C8"/>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C4E"/>
    <w:rsid w:val="00661CC2"/>
    <w:rsid w:val="00661D32"/>
    <w:rsid w:val="00661EDD"/>
    <w:rsid w:val="006620FF"/>
    <w:rsid w:val="00662166"/>
    <w:rsid w:val="00662638"/>
    <w:rsid w:val="00662DBE"/>
    <w:rsid w:val="00662FA2"/>
    <w:rsid w:val="00662FC7"/>
    <w:rsid w:val="0066310A"/>
    <w:rsid w:val="00663169"/>
    <w:rsid w:val="00663318"/>
    <w:rsid w:val="006634E5"/>
    <w:rsid w:val="0066357C"/>
    <w:rsid w:val="006635DC"/>
    <w:rsid w:val="006635E0"/>
    <w:rsid w:val="0066369A"/>
    <w:rsid w:val="00663908"/>
    <w:rsid w:val="00663A58"/>
    <w:rsid w:val="00663D22"/>
    <w:rsid w:val="00663D7A"/>
    <w:rsid w:val="00663DAB"/>
    <w:rsid w:val="00663F05"/>
    <w:rsid w:val="006645A5"/>
    <w:rsid w:val="00664678"/>
    <w:rsid w:val="006646F4"/>
    <w:rsid w:val="006647F4"/>
    <w:rsid w:val="00664920"/>
    <w:rsid w:val="006649B3"/>
    <w:rsid w:val="00664A9A"/>
    <w:rsid w:val="00664C5C"/>
    <w:rsid w:val="00664DB0"/>
    <w:rsid w:val="00664DB4"/>
    <w:rsid w:val="00664FCB"/>
    <w:rsid w:val="0066509C"/>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08"/>
    <w:rsid w:val="00670116"/>
    <w:rsid w:val="00670204"/>
    <w:rsid w:val="00670290"/>
    <w:rsid w:val="0067038F"/>
    <w:rsid w:val="0067046B"/>
    <w:rsid w:val="006704BF"/>
    <w:rsid w:val="00670646"/>
    <w:rsid w:val="0067078B"/>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0F"/>
    <w:rsid w:val="00674BC4"/>
    <w:rsid w:val="00674CAB"/>
    <w:rsid w:val="00674D3B"/>
    <w:rsid w:val="00674E54"/>
    <w:rsid w:val="0067534C"/>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53"/>
    <w:rsid w:val="00680555"/>
    <w:rsid w:val="0068066A"/>
    <w:rsid w:val="00680673"/>
    <w:rsid w:val="00680906"/>
    <w:rsid w:val="006809D2"/>
    <w:rsid w:val="00680A97"/>
    <w:rsid w:val="00680C6F"/>
    <w:rsid w:val="00680E31"/>
    <w:rsid w:val="00680F30"/>
    <w:rsid w:val="00680F81"/>
    <w:rsid w:val="00680FC0"/>
    <w:rsid w:val="0068102D"/>
    <w:rsid w:val="00681059"/>
    <w:rsid w:val="006810A5"/>
    <w:rsid w:val="00681254"/>
    <w:rsid w:val="00681307"/>
    <w:rsid w:val="006813BD"/>
    <w:rsid w:val="006819E3"/>
    <w:rsid w:val="00681A34"/>
    <w:rsid w:val="00681B23"/>
    <w:rsid w:val="00681CC5"/>
    <w:rsid w:val="0068202B"/>
    <w:rsid w:val="00682085"/>
    <w:rsid w:val="006820C0"/>
    <w:rsid w:val="0068226B"/>
    <w:rsid w:val="006822FA"/>
    <w:rsid w:val="00682E47"/>
    <w:rsid w:val="00682ED3"/>
    <w:rsid w:val="00682FCB"/>
    <w:rsid w:val="006830A0"/>
    <w:rsid w:val="006834DB"/>
    <w:rsid w:val="006838E3"/>
    <w:rsid w:val="00683B88"/>
    <w:rsid w:val="00683C44"/>
    <w:rsid w:val="00683D70"/>
    <w:rsid w:val="00683D7F"/>
    <w:rsid w:val="00683E9E"/>
    <w:rsid w:val="0068419F"/>
    <w:rsid w:val="00684258"/>
    <w:rsid w:val="00684483"/>
    <w:rsid w:val="006845C9"/>
    <w:rsid w:val="00684913"/>
    <w:rsid w:val="00684AB4"/>
    <w:rsid w:val="00684D06"/>
    <w:rsid w:val="00684DCF"/>
    <w:rsid w:val="0068537A"/>
    <w:rsid w:val="006853F1"/>
    <w:rsid w:val="006853FF"/>
    <w:rsid w:val="00685645"/>
    <w:rsid w:val="00685725"/>
    <w:rsid w:val="00685834"/>
    <w:rsid w:val="006859DF"/>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1E4"/>
    <w:rsid w:val="0068721F"/>
    <w:rsid w:val="00687456"/>
    <w:rsid w:val="00687611"/>
    <w:rsid w:val="0068767A"/>
    <w:rsid w:val="006878B2"/>
    <w:rsid w:val="00687A10"/>
    <w:rsid w:val="00687A1B"/>
    <w:rsid w:val="00687C3D"/>
    <w:rsid w:val="00687CD7"/>
    <w:rsid w:val="00690511"/>
    <w:rsid w:val="0069092D"/>
    <w:rsid w:val="00690AA8"/>
    <w:rsid w:val="00690AF6"/>
    <w:rsid w:val="00690D12"/>
    <w:rsid w:val="00690D36"/>
    <w:rsid w:val="00690D8E"/>
    <w:rsid w:val="00690F0E"/>
    <w:rsid w:val="00691020"/>
    <w:rsid w:val="00691319"/>
    <w:rsid w:val="006914FB"/>
    <w:rsid w:val="00691775"/>
    <w:rsid w:val="006917D9"/>
    <w:rsid w:val="006919C5"/>
    <w:rsid w:val="006919E9"/>
    <w:rsid w:val="0069223F"/>
    <w:rsid w:val="00692298"/>
    <w:rsid w:val="0069246E"/>
    <w:rsid w:val="0069248A"/>
    <w:rsid w:val="006926E2"/>
    <w:rsid w:val="00692799"/>
    <w:rsid w:val="006927F0"/>
    <w:rsid w:val="006927F9"/>
    <w:rsid w:val="00692A0D"/>
    <w:rsid w:val="00692BDC"/>
    <w:rsid w:val="00693077"/>
    <w:rsid w:val="00693295"/>
    <w:rsid w:val="00693299"/>
    <w:rsid w:val="0069342E"/>
    <w:rsid w:val="006934DE"/>
    <w:rsid w:val="00693529"/>
    <w:rsid w:val="006935E1"/>
    <w:rsid w:val="006937F3"/>
    <w:rsid w:val="00693A5C"/>
    <w:rsid w:val="00693D8F"/>
    <w:rsid w:val="00693F0A"/>
    <w:rsid w:val="006943E3"/>
    <w:rsid w:val="0069447C"/>
    <w:rsid w:val="006949AD"/>
    <w:rsid w:val="00694C71"/>
    <w:rsid w:val="00694C7D"/>
    <w:rsid w:val="00694E1F"/>
    <w:rsid w:val="00694E55"/>
    <w:rsid w:val="006951E3"/>
    <w:rsid w:val="00695227"/>
    <w:rsid w:val="006957E4"/>
    <w:rsid w:val="00695900"/>
    <w:rsid w:val="00695A2A"/>
    <w:rsid w:val="00695D23"/>
    <w:rsid w:val="0069601C"/>
    <w:rsid w:val="00696244"/>
    <w:rsid w:val="006969D6"/>
    <w:rsid w:val="00696B6A"/>
    <w:rsid w:val="00696D61"/>
    <w:rsid w:val="00696D9F"/>
    <w:rsid w:val="00696DD1"/>
    <w:rsid w:val="0069727C"/>
    <w:rsid w:val="006972CF"/>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BE5"/>
    <w:rsid w:val="006A0C0A"/>
    <w:rsid w:val="006A0CB3"/>
    <w:rsid w:val="006A0F61"/>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F94"/>
    <w:rsid w:val="006A40D0"/>
    <w:rsid w:val="006A410C"/>
    <w:rsid w:val="006A4113"/>
    <w:rsid w:val="006A4484"/>
    <w:rsid w:val="006A4674"/>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7A"/>
    <w:rsid w:val="006A65B0"/>
    <w:rsid w:val="006A69F0"/>
    <w:rsid w:val="006A6B28"/>
    <w:rsid w:val="006A6B3F"/>
    <w:rsid w:val="006A6B69"/>
    <w:rsid w:val="006A6C67"/>
    <w:rsid w:val="006A6EB9"/>
    <w:rsid w:val="006A70A2"/>
    <w:rsid w:val="006A71C2"/>
    <w:rsid w:val="006A74C0"/>
    <w:rsid w:val="006A7574"/>
    <w:rsid w:val="006A75B2"/>
    <w:rsid w:val="006A7BB5"/>
    <w:rsid w:val="006A7D7B"/>
    <w:rsid w:val="006A7F0A"/>
    <w:rsid w:val="006B0096"/>
    <w:rsid w:val="006B0489"/>
    <w:rsid w:val="006B05F5"/>
    <w:rsid w:val="006B06B9"/>
    <w:rsid w:val="006B08D1"/>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2ED"/>
    <w:rsid w:val="006B2329"/>
    <w:rsid w:val="006B237D"/>
    <w:rsid w:val="006B242D"/>
    <w:rsid w:val="006B2431"/>
    <w:rsid w:val="006B2526"/>
    <w:rsid w:val="006B25E3"/>
    <w:rsid w:val="006B27E0"/>
    <w:rsid w:val="006B2A26"/>
    <w:rsid w:val="006B2AD8"/>
    <w:rsid w:val="006B2B39"/>
    <w:rsid w:val="006B3018"/>
    <w:rsid w:val="006B3140"/>
    <w:rsid w:val="006B3493"/>
    <w:rsid w:val="006B34E3"/>
    <w:rsid w:val="006B3668"/>
    <w:rsid w:val="006B36A4"/>
    <w:rsid w:val="006B393F"/>
    <w:rsid w:val="006B3E55"/>
    <w:rsid w:val="006B401E"/>
    <w:rsid w:val="006B4126"/>
    <w:rsid w:val="006B44D6"/>
    <w:rsid w:val="006B45F2"/>
    <w:rsid w:val="006B460C"/>
    <w:rsid w:val="006B4649"/>
    <w:rsid w:val="006B46A6"/>
    <w:rsid w:val="006B46D5"/>
    <w:rsid w:val="006B47D1"/>
    <w:rsid w:val="006B4CBC"/>
    <w:rsid w:val="006B4D21"/>
    <w:rsid w:val="006B503D"/>
    <w:rsid w:val="006B5111"/>
    <w:rsid w:val="006B5113"/>
    <w:rsid w:val="006B5561"/>
    <w:rsid w:val="006B5628"/>
    <w:rsid w:val="006B5703"/>
    <w:rsid w:val="006B57E7"/>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2C0"/>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604"/>
    <w:rsid w:val="006C2A0D"/>
    <w:rsid w:val="006C2AED"/>
    <w:rsid w:val="006C3127"/>
    <w:rsid w:val="006C324C"/>
    <w:rsid w:val="006C3309"/>
    <w:rsid w:val="006C3637"/>
    <w:rsid w:val="006C375B"/>
    <w:rsid w:val="006C385A"/>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F29"/>
    <w:rsid w:val="006C7FB9"/>
    <w:rsid w:val="006D0792"/>
    <w:rsid w:val="006D0846"/>
    <w:rsid w:val="006D08D2"/>
    <w:rsid w:val="006D09E4"/>
    <w:rsid w:val="006D0C09"/>
    <w:rsid w:val="006D0D4F"/>
    <w:rsid w:val="006D0F49"/>
    <w:rsid w:val="006D1171"/>
    <w:rsid w:val="006D125A"/>
    <w:rsid w:val="006D1769"/>
    <w:rsid w:val="006D1815"/>
    <w:rsid w:val="006D19CF"/>
    <w:rsid w:val="006D1A0B"/>
    <w:rsid w:val="006D1A23"/>
    <w:rsid w:val="006D1ACF"/>
    <w:rsid w:val="006D1DFA"/>
    <w:rsid w:val="006D1F1A"/>
    <w:rsid w:val="006D1F86"/>
    <w:rsid w:val="006D2039"/>
    <w:rsid w:val="006D21FF"/>
    <w:rsid w:val="006D238D"/>
    <w:rsid w:val="006D24CC"/>
    <w:rsid w:val="006D2654"/>
    <w:rsid w:val="006D2716"/>
    <w:rsid w:val="006D289A"/>
    <w:rsid w:val="006D2A92"/>
    <w:rsid w:val="006D2AB9"/>
    <w:rsid w:val="006D2C59"/>
    <w:rsid w:val="006D2D08"/>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0F0"/>
    <w:rsid w:val="006D6658"/>
    <w:rsid w:val="006D667A"/>
    <w:rsid w:val="006D6824"/>
    <w:rsid w:val="006D68F8"/>
    <w:rsid w:val="006D69C0"/>
    <w:rsid w:val="006D6A62"/>
    <w:rsid w:val="006D6A85"/>
    <w:rsid w:val="006D6BFA"/>
    <w:rsid w:val="006D6C6B"/>
    <w:rsid w:val="006D6CD7"/>
    <w:rsid w:val="006D6CFE"/>
    <w:rsid w:val="006D6D1D"/>
    <w:rsid w:val="006D7004"/>
    <w:rsid w:val="006D72E1"/>
    <w:rsid w:val="006D7411"/>
    <w:rsid w:val="006D74A0"/>
    <w:rsid w:val="006D74C9"/>
    <w:rsid w:val="006D7524"/>
    <w:rsid w:val="006D7549"/>
    <w:rsid w:val="006D7598"/>
    <w:rsid w:val="006D759D"/>
    <w:rsid w:val="006D77C4"/>
    <w:rsid w:val="006D77CA"/>
    <w:rsid w:val="006D782E"/>
    <w:rsid w:val="006D787F"/>
    <w:rsid w:val="006D7B87"/>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84C"/>
    <w:rsid w:val="006E0B16"/>
    <w:rsid w:val="006E0D47"/>
    <w:rsid w:val="006E1135"/>
    <w:rsid w:val="006E11DB"/>
    <w:rsid w:val="006E12BC"/>
    <w:rsid w:val="006E1469"/>
    <w:rsid w:val="006E160B"/>
    <w:rsid w:val="006E176F"/>
    <w:rsid w:val="006E181C"/>
    <w:rsid w:val="006E1C34"/>
    <w:rsid w:val="006E1C4F"/>
    <w:rsid w:val="006E1CD5"/>
    <w:rsid w:val="006E1D79"/>
    <w:rsid w:val="006E1E45"/>
    <w:rsid w:val="006E22CC"/>
    <w:rsid w:val="006E238D"/>
    <w:rsid w:val="006E239B"/>
    <w:rsid w:val="006E23F5"/>
    <w:rsid w:val="006E2470"/>
    <w:rsid w:val="006E2619"/>
    <w:rsid w:val="006E268F"/>
    <w:rsid w:val="006E2705"/>
    <w:rsid w:val="006E2D68"/>
    <w:rsid w:val="006E350E"/>
    <w:rsid w:val="006E380A"/>
    <w:rsid w:val="006E3A6E"/>
    <w:rsid w:val="006E3BBF"/>
    <w:rsid w:val="006E3D3A"/>
    <w:rsid w:val="006E43DC"/>
    <w:rsid w:val="006E4646"/>
    <w:rsid w:val="006E47A6"/>
    <w:rsid w:val="006E4A00"/>
    <w:rsid w:val="006E4AC1"/>
    <w:rsid w:val="006E4AF9"/>
    <w:rsid w:val="006E4CC6"/>
    <w:rsid w:val="006E4D3D"/>
    <w:rsid w:val="006E4D95"/>
    <w:rsid w:val="006E4DFC"/>
    <w:rsid w:val="006E4F44"/>
    <w:rsid w:val="006E5006"/>
    <w:rsid w:val="006E512D"/>
    <w:rsid w:val="006E5477"/>
    <w:rsid w:val="006E554E"/>
    <w:rsid w:val="006E5894"/>
    <w:rsid w:val="006E5949"/>
    <w:rsid w:val="006E5A0A"/>
    <w:rsid w:val="006E5AFE"/>
    <w:rsid w:val="006E5CCF"/>
    <w:rsid w:val="006E5E03"/>
    <w:rsid w:val="006E5FDC"/>
    <w:rsid w:val="006E621E"/>
    <w:rsid w:val="006E63FA"/>
    <w:rsid w:val="006E64BD"/>
    <w:rsid w:val="006E66FB"/>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4BF"/>
    <w:rsid w:val="006F050D"/>
    <w:rsid w:val="006F05C2"/>
    <w:rsid w:val="006F07A2"/>
    <w:rsid w:val="006F08AE"/>
    <w:rsid w:val="006F090B"/>
    <w:rsid w:val="006F0921"/>
    <w:rsid w:val="006F0B57"/>
    <w:rsid w:val="006F0C12"/>
    <w:rsid w:val="006F0DB2"/>
    <w:rsid w:val="006F0E38"/>
    <w:rsid w:val="006F0EB1"/>
    <w:rsid w:val="006F0EBB"/>
    <w:rsid w:val="006F0F9B"/>
    <w:rsid w:val="006F137F"/>
    <w:rsid w:val="006F14DA"/>
    <w:rsid w:val="006F151E"/>
    <w:rsid w:val="006F1588"/>
    <w:rsid w:val="006F196B"/>
    <w:rsid w:val="006F1B85"/>
    <w:rsid w:val="006F1D86"/>
    <w:rsid w:val="006F1DE0"/>
    <w:rsid w:val="006F1E30"/>
    <w:rsid w:val="006F1ECE"/>
    <w:rsid w:val="006F20A6"/>
    <w:rsid w:val="006F2137"/>
    <w:rsid w:val="006F22DA"/>
    <w:rsid w:val="006F22F4"/>
    <w:rsid w:val="006F2491"/>
    <w:rsid w:val="006F291E"/>
    <w:rsid w:val="006F2A6B"/>
    <w:rsid w:val="006F2BC7"/>
    <w:rsid w:val="006F2C55"/>
    <w:rsid w:val="006F2E6C"/>
    <w:rsid w:val="006F2EA3"/>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7FF"/>
    <w:rsid w:val="006F4818"/>
    <w:rsid w:val="006F4C1A"/>
    <w:rsid w:val="006F4FC5"/>
    <w:rsid w:val="006F4FD2"/>
    <w:rsid w:val="006F4FF6"/>
    <w:rsid w:val="006F5305"/>
    <w:rsid w:val="006F5406"/>
    <w:rsid w:val="006F5425"/>
    <w:rsid w:val="006F557B"/>
    <w:rsid w:val="006F5674"/>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B5"/>
    <w:rsid w:val="0070063F"/>
    <w:rsid w:val="0070065C"/>
    <w:rsid w:val="00700691"/>
    <w:rsid w:val="007006E2"/>
    <w:rsid w:val="00700A26"/>
    <w:rsid w:val="00700D76"/>
    <w:rsid w:val="00700ED3"/>
    <w:rsid w:val="00700F50"/>
    <w:rsid w:val="00700FA9"/>
    <w:rsid w:val="0070124B"/>
    <w:rsid w:val="007012D4"/>
    <w:rsid w:val="007013EC"/>
    <w:rsid w:val="00701608"/>
    <w:rsid w:val="0070162A"/>
    <w:rsid w:val="007016BE"/>
    <w:rsid w:val="007017EA"/>
    <w:rsid w:val="0070181F"/>
    <w:rsid w:val="0070193E"/>
    <w:rsid w:val="00701A34"/>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B21"/>
    <w:rsid w:val="00704C29"/>
    <w:rsid w:val="00704D48"/>
    <w:rsid w:val="00705023"/>
    <w:rsid w:val="007050A6"/>
    <w:rsid w:val="007051AD"/>
    <w:rsid w:val="0070525B"/>
    <w:rsid w:val="0070529C"/>
    <w:rsid w:val="007053EB"/>
    <w:rsid w:val="007055F6"/>
    <w:rsid w:val="007056ED"/>
    <w:rsid w:val="007057AE"/>
    <w:rsid w:val="007057F6"/>
    <w:rsid w:val="00705836"/>
    <w:rsid w:val="0070589C"/>
    <w:rsid w:val="00705919"/>
    <w:rsid w:val="00705B1D"/>
    <w:rsid w:val="00705B56"/>
    <w:rsid w:val="00705D28"/>
    <w:rsid w:val="00705F87"/>
    <w:rsid w:val="007060C9"/>
    <w:rsid w:val="0070632C"/>
    <w:rsid w:val="0070633C"/>
    <w:rsid w:val="007063B0"/>
    <w:rsid w:val="007063B6"/>
    <w:rsid w:val="007064B6"/>
    <w:rsid w:val="0070654B"/>
    <w:rsid w:val="007066D2"/>
    <w:rsid w:val="00706AC2"/>
    <w:rsid w:val="00706BED"/>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4A"/>
    <w:rsid w:val="00710994"/>
    <w:rsid w:val="007109CD"/>
    <w:rsid w:val="00710A3E"/>
    <w:rsid w:val="00710C40"/>
    <w:rsid w:val="00710D33"/>
    <w:rsid w:val="00710D7F"/>
    <w:rsid w:val="00710DBB"/>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790"/>
    <w:rsid w:val="00712A0F"/>
    <w:rsid w:val="00712B62"/>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614"/>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B48"/>
    <w:rsid w:val="00715CD8"/>
    <w:rsid w:val="00715CF7"/>
    <w:rsid w:val="00715DD6"/>
    <w:rsid w:val="00715F49"/>
    <w:rsid w:val="0071619B"/>
    <w:rsid w:val="00716324"/>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B36"/>
    <w:rsid w:val="00720BB9"/>
    <w:rsid w:val="00720FC3"/>
    <w:rsid w:val="0072131D"/>
    <w:rsid w:val="007215A9"/>
    <w:rsid w:val="0072190B"/>
    <w:rsid w:val="00721A2A"/>
    <w:rsid w:val="00721A78"/>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6DA8"/>
    <w:rsid w:val="007273EC"/>
    <w:rsid w:val="00727640"/>
    <w:rsid w:val="0072770A"/>
    <w:rsid w:val="0072773A"/>
    <w:rsid w:val="007277C8"/>
    <w:rsid w:val="007278CC"/>
    <w:rsid w:val="007279F1"/>
    <w:rsid w:val="00727E9F"/>
    <w:rsid w:val="00730278"/>
    <w:rsid w:val="00730491"/>
    <w:rsid w:val="007305A9"/>
    <w:rsid w:val="007305C2"/>
    <w:rsid w:val="00730AD2"/>
    <w:rsid w:val="00730BC6"/>
    <w:rsid w:val="00730CB1"/>
    <w:rsid w:val="00730F3C"/>
    <w:rsid w:val="007311BF"/>
    <w:rsid w:val="0073128B"/>
    <w:rsid w:val="00731292"/>
    <w:rsid w:val="007314CE"/>
    <w:rsid w:val="0073150C"/>
    <w:rsid w:val="00731520"/>
    <w:rsid w:val="0073171A"/>
    <w:rsid w:val="0073192F"/>
    <w:rsid w:val="00731999"/>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2D7"/>
    <w:rsid w:val="00735304"/>
    <w:rsid w:val="0073532A"/>
    <w:rsid w:val="00735436"/>
    <w:rsid w:val="00735650"/>
    <w:rsid w:val="0073567D"/>
    <w:rsid w:val="00735920"/>
    <w:rsid w:val="00735934"/>
    <w:rsid w:val="00735944"/>
    <w:rsid w:val="00735946"/>
    <w:rsid w:val="007359CE"/>
    <w:rsid w:val="00735A1C"/>
    <w:rsid w:val="00735E35"/>
    <w:rsid w:val="00736135"/>
    <w:rsid w:val="00736267"/>
    <w:rsid w:val="00736295"/>
    <w:rsid w:val="00736322"/>
    <w:rsid w:val="0073637C"/>
    <w:rsid w:val="00736886"/>
    <w:rsid w:val="00736B97"/>
    <w:rsid w:val="00736D7B"/>
    <w:rsid w:val="00737102"/>
    <w:rsid w:val="00737612"/>
    <w:rsid w:val="007377ED"/>
    <w:rsid w:val="007378A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C0F"/>
    <w:rsid w:val="00745D41"/>
    <w:rsid w:val="00745E38"/>
    <w:rsid w:val="00745EBB"/>
    <w:rsid w:val="00745F57"/>
    <w:rsid w:val="00746167"/>
    <w:rsid w:val="0074617C"/>
    <w:rsid w:val="00746199"/>
    <w:rsid w:val="0074631C"/>
    <w:rsid w:val="007464FA"/>
    <w:rsid w:val="007467BC"/>
    <w:rsid w:val="007467BD"/>
    <w:rsid w:val="0074683C"/>
    <w:rsid w:val="007469CF"/>
    <w:rsid w:val="007470E1"/>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FE7"/>
    <w:rsid w:val="007531A3"/>
    <w:rsid w:val="007533E3"/>
    <w:rsid w:val="00753610"/>
    <w:rsid w:val="00753732"/>
    <w:rsid w:val="00753905"/>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07"/>
    <w:rsid w:val="007565E2"/>
    <w:rsid w:val="0075661C"/>
    <w:rsid w:val="0075664A"/>
    <w:rsid w:val="00756810"/>
    <w:rsid w:val="00756903"/>
    <w:rsid w:val="00756AE2"/>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A30"/>
    <w:rsid w:val="00760B19"/>
    <w:rsid w:val="00760D79"/>
    <w:rsid w:val="0076116A"/>
    <w:rsid w:val="00761295"/>
    <w:rsid w:val="007613AF"/>
    <w:rsid w:val="0076145C"/>
    <w:rsid w:val="00761485"/>
    <w:rsid w:val="0076157A"/>
    <w:rsid w:val="00761803"/>
    <w:rsid w:val="007619FB"/>
    <w:rsid w:val="00761A37"/>
    <w:rsid w:val="00761E20"/>
    <w:rsid w:val="00761F4A"/>
    <w:rsid w:val="00761F7B"/>
    <w:rsid w:val="0076200C"/>
    <w:rsid w:val="007622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39C"/>
    <w:rsid w:val="00765530"/>
    <w:rsid w:val="0076566D"/>
    <w:rsid w:val="00765832"/>
    <w:rsid w:val="00765912"/>
    <w:rsid w:val="007659C9"/>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39"/>
    <w:rsid w:val="00772772"/>
    <w:rsid w:val="007728F4"/>
    <w:rsid w:val="00772A0E"/>
    <w:rsid w:val="00772D14"/>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4FE1"/>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0DD"/>
    <w:rsid w:val="00777140"/>
    <w:rsid w:val="007773A9"/>
    <w:rsid w:val="007774C3"/>
    <w:rsid w:val="007775DE"/>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3AD"/>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14"/>
    <w:rsid w:val="007825C3"/>
    <w:rsid w:val="0078280D"/>
    <w:rsid w:val="00782830"/>
    <w:rsid w:val="00782870"/>
    <w:rsid w:val="00782AFB"/>
    <w:rsid w:val="00782C6B"/>
    <w:rsid w:val="00782D8A"/>
    <w:rsid w:val="00782ED7"/>
    <w:rsid w:val="00783039"/>
    <w:rsid w:val="0078309C"/>
    <w:rsid w:val="007831F1"/>
    <w:rsid w:val="00783320"/>
    <w:rsid w:val="00783349"/>
    <w:rsid w:val="007833C3"/>
    <w:rsid w:val="007833F4"/>
    <w:rsid w:val="007836C5"/>
    <w:rsid w:val="0078373C"/>
    <w:rsid w:val="007837BE"/>
    <w:rsid w:val="0078380D"/>
    <w:rsid w:val="007838A0"/>
    <w:rsid w:val="00783C0D"/>
    <w:rsid w:val="00783E4F"/>
    <w:rsid w:val="00783EDE"/>
    <w:rsid w:val="00784112"/>
    <w:rsid w:val="0078423E"/>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4E7"/>
    <w:rsid w:val="0079050E"/>
    <w:rsid w:val="00790803"/>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420"/>
    <w:rsid w:val="0079451E"/>
    <w:rsid w:val="00794627"/>
    <w:rsid w:val="007947FB"/>
    <w:rsid w:val="007948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EC6"/>
    <w:rsid w:val="007A2F06"/>
    <w:rsid w:val="007A32E9"/>
    <w:rsid w:val="007A3343"/>
    <w:rsid w:val="007A3395"/>
    <w:rsid w:val="007A3505"/>
    <w:rsid w:val="007A3858"/>
    <w:rsid w:val="007A38E7"/>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EB7"/>
    <w:rsid w:val="007A5F87"/>
    <w:rsid w:val="007A6053"/>
    <w:rsid w:val="007A60C4"/>
    <w:rsid w:val="007A618D"/>
    <w:rsid w:val="007A620A"/>
    <w:rsid w:val="007A6256"/>
    <w:rsid w:val="007A6333"/>
    <w:rsid w:val="007A6403"/>
    <w:rsid w:val="007A6477"/>
    <w:rsid w:val="007A650C"/>
    <w:rsid w:val="007A6589"/>
    <w:rsid w:val="007A6655"/>
    <w:rsid w:val="007A6672"/>
    <w:rsid w:val="007A66F5"/>
    <w:rsid w:val="007A6909"/>
    <w:rsid w:val="007A6A5C"/>
    <w:rsid w:val="007A6A76"/>
    <w:rsid w:val="007A6C7F"/>
    <w:rsid w:val="007A6D83"/>
    <w:rsid w:val="007A6F8C"/>
    <w:rsid w:val="007A70AB"/>
    <w:rsid w:val="007A71FC"/>
    <w:rsid w:val="007A7228"/>
    <w:rsid w:val="007A7385"/>
    <w:rsid w:val="007A7440"/>
    <w:rsid w:val="007A7523"/>
    <w:rsid w:val="007A75A3"/>
    <w:rsid w:val="007A784C"/>
    <w:rsid w:val="007A7AD5"/>
    <w:rsid w:val="007A7AEC"/>
    <w:rsid w:val="007A7CD5"/>
    <w:rsid w:val="007A7DB8"/>
    <w:rsid w:val="007A7DBE"/>
    <w:rsid w:val="007B00B9"/>
    <w:rsid w:val="007B01C7"/>
    <w:rsid w:val="007B0253"/>
    <w:rsid w:val="007B02C8"/>
    <w:rsid w:val="007B02DD"/>
    <w:rsid w:val="007B0437"/>
    <w:rsid w:val="007B073B"/>
    <w:rsid w:val="007B08D8"/>
    <w:rsid w:val="007B0ABB"/>
    <w:rsid w:val="007B0C5C"/>
    <w:rsid w:val="007B0DA5"/>
    <w:rsid w:val="007B1006"/>
    <w:rsid w:val="007B100A"/>
    <w:rsid w:val="007B1061"/>
    <w:rsid w:val="007B111D"/>
    <w:rsid w:val="007B15D7"/>
    <w:rsid w:val="007B175F"/>
    <w:rsid w:val="007B1853"/>
    <w:rsid w:val="007B1A8A"/>
    <w:rsid w:val="007B1B36"/>
    <w:rsid w:val="007B1F9A"/>
    <w:rsid w:val="007B2074"/>
    <w:rsid w:val="007B2601"/>
    <w:rsid w:val="007B2638"/>
    <w:rsid w:val="007B2BB1"/>
    <w:rsid w:val="007B2D47"/>
    <w:rsid w:val="007B2E4E"/>
    <w:rsid w:val="007B2E67"/>
    <w:rsid w:val="007B2E73"/>
    <w:rsid w:val="007B2F03"/>
    <w:rsid w:val="007B3021"/>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7FF"/>
    <w:rsid w:val="007B4937"/>
    <w:rsid w:val="007B4D3D"/>
    <w:rsid w:val="007B4E97"/>
    <w:rsid w:val="007B4F2C"/>
    <w:rsid w:val="007B50D3"/>
    <w:rsid w:val="007B5107"/>
    <w:rsid w:val="007B52BD"/>
    <w:rsid w:val="007B5330"/>
    <w:rsid w:val="007B541F"/>
    <w:rsid w:val="007B550D"/>
    <w:rsid w:val="007B55D2"/>
    <w:rsid w:val="007B5A66"/>
    <w:rsid w:val="007B5E65"/>
    <w:rsid w:val="007B5EAE"/>
    <w:rsid w:val="007B6238"/>
    <w:rsid w:val="007B630D"/>
    <w:rsid w:val="007B6347"/>
    <w:rsid w:val="007B66BC"/>
    <w:rsid w:val="007B6D23"/>
    <w:rsid w:val="007B6F21"/>
    <w:rsid w:val="007B6FE4"/>
    <w:rsid w:val="007B6FEE"/>
    <w:rsid w:val="007B72C5"/>
    <w:rsid w:val="007B74C7"/>
    <w:rsid w:val="007B75C2"/>
    <w:rsid w:val="007B774A"/>
    <w:rsid w:val="007B77FB"/>
    <w:rsid w:val="007B7955"/>
    <w:rsid w:val="007B79EC"/>
    <w:rsid w:val="007B7A2E"/>
    <w:rsid w:val="007B7AD5"/>
    <w:rsid w:val="007B7CEF"/>
    <w:rsid w:val="007B7D33"/>
    <w:rsid w:val="007B7D58"/>
    <w:rsid w:val="007B7E59"/>
    <w:rsid w:val="007B7EF4"/>
    <w:rsid w:val="007B7FB3"/>
    <w:rsid w:val="007C0364"/>
    <w:rsid w:val="007C03E7"/>
    <w:rsid w:val="007C0540"/>
    <w:rsid w:val="007C079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91B"/>
    <w:rsid w:val="007C4A9D"/>
    <w:rsid w:val="007C4D85"/>
    <w:rsid w:val="007C4EE1"/>
    <w:rsid w:val="007C507D"/>
    <w:rsid w:val="007C508D"/>
    <w:rsid w:val="007C515A"/>
    <w:rsid w:val="007C52A1"/>
    <w:rsid w:val="007C52ED"/>
    <w:rsid w:val="007C52F0"/>
    <w:rsid w:val="007C563D"/>
    <w:rsid w:val="007C568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AD"/>
    <w:rsid w:val="007C6AE9"/>
    <w:rsid w:val="007C6D8A"/>
    <w:rsid w:val="007C6E75"/>
    <w:rsid w:val="007C6F89"/>
    <w:rsid w:val="007C709B"/>
    <w:rsid w:val="007C7578"/>
    <w:rsid w:val="007C757E"/>
    <w:rsid w:val="007C75D2"/>
    <w:rsid w:val="007C7723"/>
    <w:rsid w:val="007C778B"/>
    <w:rsid w:val="007C779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CF0"/>
    <w:rsid w:val="007D0F04"/>
    <w:rsid w:val="007D10ED"/>
    <w:rsid w:val="007D10EF"/>
    <w:rsid w:val="007D11B6"/>
    <w:rsid w:val="007D1290"/>
    <w:rsid w:val="007D149C"/>
    <w:rsid w:val="007D163B"/>
    <w:rsid w:val="007D1689"/>
    <w:rsid w:val="007D186B"/>
    <w:rsid w:val="007D1A17"/>
    <w:rsid w:val="007D1B7C"/>
    <w:rsid w:val="007D1B95"/>
    <w:rsid w:val="007D214A"/>
    <w:rsid w:val="007D2591"/>
    <w:rsid w:val="007D2620"/>
    <w:rsid w:val="007D28FE"/>
    <w:rsid w:val="007D2B0D"/>
    <w:rsid w:val="007D2CBD"/>
    <w:rsid w:val="007D2EED"/>
    <w:rsid w:val="007D2FB5"/>
    <w:rsid w:val="007D2FD3"/>
    <w:rsid w:val="007D3215"/>
    <w:rsid w:val="007D357E"/>
    <w:rsid w:val="007D360F"/>
    <w:rsid w:val="007D365C"/>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981"/>
    <w:rsid w:val="007E1A55"/>
    <w:rsid w:val="007E1B5C"/>
    <w:rsid w:val="007E1CB1"/>
    <w:rsid w:val="007E1EBF"/>
    <w:rsid w:val="007E1EE0"/>
    <w:rsid w:val="007E1F17"/>
    <w:rsid w:val="007E1FA7"/>
    <w:rsid w:val="007E201B"/>
    <w:rsid w:val="007E2146"/>
    <w:rsid w:val="007E2429"/>
    <w:rsid w:val="007E29F1"/>
    <w:rsid w:val="007E2B64"/>
    <w:rsid w:val="007E2B9D"/>
    <w:rsid w:val="007E2BB1"/>
    <w:rsid w:val="007E2C56"/>
    <w:rsid w:val="007E2EBD"/>
    <w:rsid w:val="007E2FC8"/>
    <w:rsid w:val="007E312B"/>
    <w:rsid w:val="007E3182"/>
    <w:rsid w:val="007E3298"/>
    <w:rsid w:val="007E3350"/>
    <w:rsid w:val="007E335D"/>
    <w:rsid w:val="007E3604"/>
    <w:rsid w:val="007E367D"/>
    <w:rsid w:val="007E36F8"/>
    <w:rsid w:val="007E373F"/>
    <w:rsid w:val="007E394C"/>
    <w:rsid w:val="007E3E1C"/>
    <w:rsid w:val="007E42F2"/>
    <w:rsid w:val="007E432E"/>
    <w:rsid w:val="007E440D"/>
    <w:rsid w:val="007E48CD"/>
    <w:rsid w:val="007E48D2"/>
    <w:rsid w:val="007E48E4"/>
    <w:rsid w:val="007E4C51"/>
    <w:rsid w:val="007E4C64"/>
    <w:rsid w:val="007E4D9A"/>
    <w:rsid w:val="007E4E62"/>
    <w:rsid w:val="007E531F"/>
    <w:rsid w:val="007E54B3"/>
    <w:rsid w:val="007E558D"/>
    <w:rsid w:val="007E5634"/>
    <w:rsid w:val="007E56DE"/>
    <w:rsid w:val="007E56EC"/>
    <w:rsid w:val="007E58B9"/>
    <w:rsid w:val="007E5D16"/>
    <w:rsid w:val="007E5D7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5E3"/>
    <w:rsid w:val="007F0B77"/>
    <w:rsid w:val="007F0B82"/>
    <w:rsid w:val="007F0BB8"/>
    <w:rsid w:val="007F0DD3"/>
    <w:rsid w:val="007F1083"/>
    <w:rsid w:val="007F116A"/>
    <w:rsid w:val="007F1218"/>
    <w:rsid w:val="007F12CA"/>
    <w:rsid w:val="007F133E"/>
    <w:rsid w:val="007F1670"/>
    <w:rsid w:val="007F17AF"/>
    <w:rsid w:val="007F18C0"/>
    <w:rsid w:val="007F1967"/>
    <w:rsid w:val="007F1D13"/>
    <w:rsid w:val="007F1D6C"/>
    <w:rsid w:val="007F1F83"/>
    <w:rsid w:val="007F208C"/>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737"/>
    <w:rsid w:val="007F4796"/>
    <w:rsid w:val="007F4974"/>
    <w:rsid w:val="007F4A14"/>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60"/>
    <w:rsid w:val="007F5D4A"/>
    <w:rsid w:val="007F5DBB"/>
    <w:rsid w:val="007F64BE"/>
    <w:rsid w:val="007F6562"/>
    <w:rsid w:val="007F65F2"/>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E04"/>
    <w:rsid w:val="00800EFA"/>
    <w:rsid w:val="00801077"/>
    <w:rsid w:val="00801125"/>
    <w:rsid w:val="008012DB"/>
    <w:rsid w:val="00801320"/>
    <w:rsid w:val="0080133A"/>
    <w:rsid w:val="008013B8"/>
    <w:rsid w:val="008016C8"/>
    <w:rsid w:val="0080178D"/>
    <w:rsid w:val="0080179D"/>
    <w:rsid w:val="00801838"/>
    <w:rsid w:val="008018DC"/>
    <w:rsid w:val="00801916"/>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17C"/>
    <w:rsid w:val="00803376"/>
    <w:rsid w:val="008034BD"/>
    <w:rsid w:val="0080369E"/>
    <w:rsid w:val="008036F8"/>
    <w:rsid w:val="008038F0"/>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2DC"/>
    <w:rsid w:val="0080531D"/>
    <w:rsid w:val="0080537F"/>
    <w:rsid w:val="008053AD"/>
    <w:rsid w:val="00805458"/>
    <w:rsid w:val="008055DA"/>
    <w:rsid w:val="00805615"/>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91"/>
    <w:rsid w:val="00807A9D"/>
    <w:rsid w:val="00807D28"/>
    <w:rsid w:val="00807D5E"/>
    <w:rsid w:val="00807E1B"/>
    <w:rsid w:val="00807E1C"/>
    <w:rsid w:val="00807E3E"/>
    <w:rsid w:val="008100D3"/>
    <w:rsid w:val="008100D4"/>
    <w:rsid w:val="0081012C"/>
    <w:rsid w:val="0081036B"/>
    <w:rsid w:val="0081040E"/>
    <w:rsid w:val="00810453"/>
    <w:rsid w:val="00810A97"/>
    <w:rsid w:val="00810AFE"/>
    <w:rsid w:val="00810DE9"/>
    <w:rsid w:val="00810EAE"/>
    <w:rsid w:val="00810EE2"/>
    <w:rsid w:val="00811036"/>
    <w:rsid w:val="00811236"/>
    <w:rsid w:val="008112DB"/>
    <w:rsid w:val="008114B6"/>
    <w:rsid w:val="00811702"/>
    <w:rsid w:val="00811948"/>
    <w:rsid w:val="00811E7A"/>
    <w:rsid w:val="00811FF8"/>
    <w:rsid w:val="00812027"/>
    <w:rsid w:val="0081227E"/>
    <w:rsid w:val="008122AF"/>
    <w:rsid w:val="008123D5"/>
    <w:rsid w:val="008124A8"/>
    <w:rsid w:val="008124FE"/>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69"/>
    <w:rsid w:val="00825511"/>
    <w:rsid w:val="0082552A"/>
    <w:rsid w:val="00825626"/>
    <w:rsid w:val="00825639"/>
    <w:rsid w:val="00825693"/>
    <w:rsid w:val="008257FB"/>
    <w:rsid w:val="00825939"/>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27E6F"/>
    <w:rsid w:val="00827E77"/>
    <w:rsid w:val="008300F9"/>
    <w:rsid w:val="0083064C"/>
    <w:rsid w:val="008306FA"/>
    <w:rsid w:val="00830975"/>
    <w:rsid w:val="00830A8D"/>
    <w:rsid w:val="00830C8A"/>
    <w:rsid w:val="00830FE8"/>
    <w:rsid w:val="008314AB"/>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68C"/>
    <w:rsid w:val="00837749"/>
    <w:rsid w:val="00837AB1"/>
    <w:rsid w:val="00837B64"/>
    <w:rsid w:val="00837C80"/>
    <w:rsid w:val="00837CD4"/>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36B"/>
    <w:rsid w:val="00841573"/>
    <w:rsid w:val="00841618"/>
    <w:rsid w:val="00841819"/>
    <w:rsid w:val="0084186E"/>
    <w:rsid w:val="00841891"/>
    <w:rsid w:val="008419A1"/>
    <w:rsid w:val="00841BAB"/>
    <w:rsid w:val="00841D0D"/>
    <w:rsid w:val="00841E79"/>
    <w:rsid w:val="00841EE6"/>
    <w:rsid w:val="00841FA0"/>
    <w:rsid w:val="00842061"/>
    <w:rsid w:val="00842183"/>
    <w:rsid w:val="008421F9"/>
    <w:rsid w:val="00842237"/>
    <w:rsid w:val="008424C6"/>
    <w:rsid w:val="00842678"/>
    <w:rsid w:val="008427D0"/>
    <w:rsid w:val="0084287A"/>
    <w:rsid w:val="0084296C"/>
    <w:rsid w:val="0084297A"/>
    <w:rsid w:val="00842B49"/>
    <w:rsid w:val="00842DB7"/>
    <w:rsid w:val="00842EBE"/>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4A"/>
    <w:rsid w:val="00844079"/>
    <w:rsid w:val="008441DC"/>
    <w:rsid w:val="008442AF"/>
    <w:rsid w:val="00844303"/>
    <w:rsid w:val="00844453"/>
    <w:rsid w:val="008444F8"/>
    <w:rsid w:val="008445D2"/>
    <w:rsid w:val="00844750"/>
    <w:rsid w:val="00844833"/>
    <w:rsid w:val="00844864"/>
    <w:rsid w:val="00844BE5"/>
    <w:rsid w:val="00844E47"/>
    <w:rsid w:val="00844E88"/>
    <w:rsid w:val="008456F1"/>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A8D"/>
    <w:rsid w:val="00851B22"/>
    <w:rsid w:val="00851B94"/>
    <w:rsid w:val="00851D9D"/>
    <w:rsid w:val="00851FAD"/>
    <w:rsid w:val="008521D0"/>
    <w:rsid w:val="008521DA"/>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A5E"/>
    <w:rsid w:val="00853B09"/>
    <w:rsid w:val="00853C45"/>
    <w:rsid w:val="00853FED"/>
    <w:rsid w:val="00854090"/>
    <w:rsid w:val="008540C8"/>
    <w:rsid w:val="00854983"/>
    <w:rsid w:val="00854A91"/>
    <w:rsid w:val="00854DF3"/>
    <w:rsid w:val="00854E0E"/>
    <w:rsid w:val="00854EA3"/>
    <w:rsid w:val="00854F56"/>
    <w:rsid w:val="00855006"/>
    <w:rsid w:val="00855314"/>
    <w:rsid w:val="00855396"/>
    <w:rsid w:val="008554CA"/>
    <w:rsid w:val="00855643"/>
    <w:rsid w:val="00855707"/>
    <w:rsid w:val="00855D03"/>
    <w:rsid w:val="00855E18"/>
    <w:rsid w:val="00855E77"/>
    <w:rsid w:val="00855E7A"/>
    <w:rsid w:val="008561D0"/>
    <w:rsid w:val="008561D7"/>
    <w:rsid w:val="00856301"/>
    <w:rsid w:val="0085636B"/>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69B"/>
    <w:rsid w:val="008578C4"/>
    <w:rsid w:val="00857C34"/>
    <w:rsid w:val="00857D4C"/>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4117"/>
    <w:rsid w:val="008642E3"/>
    <w:rsid w:val="00864413"/>
    <w:rsid w:val="00864426"/>
    <w:rsid w:val="008646F3"/>
    <w:rsid w:val="0086496D"/>
    <w:rsid w:val="00864A9F"/>
    <w:rsid w:val="00864AB6"/>
    <w:rsid w:val="00864B19"/>
    <w:rsid w:val="00864C02"/>
    <w:rsid w:val="00864CF2"/>
    <w:rsid w:val="00864F8F"/>
    <w:rsid w:val="008650AB"/>
    <w:rsid w:val="008650C2"/>
    <w:rsid w:val="008654CF"/>
    <w:rsid w:val="008655C9"/>
    <w:rsid w:val="00865696"/>
    <w:rsid w:val="0086582D"/>
    <w:rsid w:val="00865B11"/>
    <w:rsid w:val="00865C60"/>
    <w:rsid w:val="00865D02"/>
    <w:rsid w:val="00865D4C"/>
    <w:rsid w:val="00865DDA"/>
    <w:rsid w:val="00865DE1"/>
    <w:rsid w:val="00865E05"/>
    <w:rsid w:val="00865EB2"/>
    <w:rsid w:val="0086602E"/>
    <w:rsid w:val="00866160"/>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ACA"/>
    <w:rsid w:val="00870B90"/>
    <w:rsid w:val="00870BA3"/>
    <w:rsid w:val="00870C36"/>
    <w:rsid w:val="00870FFF"/>
    <w:rsid w:val="00871029"/>
    <w:rsid w:val="00871096"/>
    <w:rsid w:val="00871171"/>
    <w:rsid w:val="00871179"/>
    <w:rsid w:val="008711F8"/>
    <w:rsid w:val="00871372"/>
    <w:rsid w:val="0087163B"/>
    <w:rsid w:val="00871655"/>
    <w:rsid w:val="00871673"/>
    <w:rsid w:val="00871897"/>
    <w:rsid w:val="00871B9F"/>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3F4"/>
    <w:rsid w:val="00874656"/>
    <w:rsid w:val="00874762"/>
    <w:rsid w:val="00874830"/>
    <w:rsid w:val="00874B9A"/>
    <w:rsid w:val="00874C5A"/>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0B0"/>
    <w:rsid w:val="00876158"/>
    <w:rsid w:val="00876AC2"/>
    <w:rsid w:val="00876AC7"/>
    <w:rsid w:val="00876B32"/>
    <w:rsid w:val="00876F4F"/>
    <w:rsid w:val="00876FB3"/>
    <w:rsid w:val="0087700C"/>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613"/>
    <w:rsid w:val="008828F2"/>
    <w:rsid w:val="00882997"/>
    <w:rsid w:val="008829DC"/>
    <w:rsid w:val="00882BB1"/>
    <w:rsid w:val="00882BC6"/>
    <w:rsid w:val="00882C08"/>
    <w:rsid w:val="00882C1A"/>
    <w:rsid w:val="00882F52"/>
    <w:rsid w:val="00883004"/>
    <w:rsid w:val="00883107"/>
    <w:rsid w:val="00883237"/>
    <w:rsid w:val="00883591"/>
    <w:rsid w:val="00883685"/>
    <w:rsid w:val="008837E3"/>
    <w:rsid w:val="008838EA"/>
    <w:rsid w:val="0088393F"/>
    <w:rsid w:val="00883941"/>
    <w:rsid w:val="00883C62"/>
    <w:rsid w:val="00883D5E"/>
    <w:rsid w:val="00883ED6"/>
    <w:rsid w:val="00883F0E"/>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11"/>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14"/>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505"/>
    <w:rsid w:val="00892842"/>
    <w:rsid w:val="0089295B"/>
    <w:rsid w:val="008929DF"/>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6B0"/>
    <w:rsid w:val="008957B9"/>
    <w:rsid w:val="00895A0C"/>
    <w:rsid w:val="00895B6C"/>
    <w:rsid w:val="00895CC6"/>
    <w:rsid w:val="00895FAA"/>
    <w:rsid w:val="008961A5"/>
    <w:rsid w:val="008964BA"/>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49"/>
    <w:rsid w:val="008B0B6A"/>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06"/>
    <w:rsid w:val="008B1DBB"/>
    <w:rsid w:val="008B2052"/>
    <w:rsid w:val="008B21F5"/>
    <w:rsid w:val="008B2306"/>
    <w:rsid w:val="008B2502"/>
    <w:rsid w:val="008B269F"/>
    <w:rsid w:val="008B27B9"/>
    <w:rsid w:val="008B2889"/>
    <w:rsid w:val="008B2A2E"/>
    <w:rsid w:val="008B2AB2"/>
    <w:rsid w:val="008B2B77"/>
    <w:rsid w:val="008B2B9E"/>
    <w:rsid w:val="008B2CAD"/>
    <w:rsid w:val="008B2D1D"/>
    <w:rsid w:val="008B2DEB"/>
    <w:rsid w:val="008B2F23"/>
    <w:rsid w:val="008B31B6"/>
    <w:rsid w:val="008B3224"/>
    <w:rsid w:val="008B34FA"/>
    <w:rsid w:val="008B3779"/>
    <w:rsid w:val="008B3820"/>
    <w:rsid w:val="008B3948"/>
    <w:rsid w:val="008B39E9"/>
    <w:rsid w:val="008B3AAF"/>
    <w:rsid w:val="008B3C76"/>
    <w:rsid w:val="008B3CCB"/>
    <w:rsid w:val="008B3E81"/>
    <w:rsid w:val="008B3EA4"/>
    <w:rsid w:val="008B41EF"/>
    <w:rsid w:val="008B4230"/>
    <w:rsid w:val="008B42F2"/>
    <w:rsid w:val="008B447F"/>
    <w:rsid w:val="008B44A9"/>
    <w:rsid w:val="008B4717"/>
    <w:rsid w:val="008B4866"/>
    <w:rsid w:val="008B4A4A"/>
    <w:rsid w:val="008B4A57"/>
    <w:rsid w:val="008B4B0D"/>
    <w:rsid w:val="008B4B33"/>
    <w:rsid w:val="008B4C9D"/>
    <w:rsid w:val="008B4E0F"/>
    <w:rsid w:val="008B5120"/>
    <w:rsid w:val="008B512E"/>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387"/>
    <w:rsid w:val="008B766D"/>
    <w:rsid w:val="008B7833"/>
    <w:rsid w:val="008B7C4A"/>
    <w:rsid w:val="008C018D"/>
    <w:rsid w:val="008C01F3"/>
    <w:rsid w:val="008C0224"/>
    <w:rsid w:val="008C02BB"/>
    <w:rsid w:val="008C03EB"/>
    <w:rsid w:val="008C05E5"/>
    <w:rsid w:val="008C0A07"/>
    <w:rsid w:val="008C0A24"/>
    <w:rsid w:val="008C1076"/>
    <w:rsid w:val="008C1161"/>
    <w:rsid w:val="008C119E"/>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5FC"/>
    <w:rsid w:val="008C4003"/>
    <w:rsid w:val="008C421A"/>
    <w:rsid w:val="008C4361"/>
    <w:rsid w:val="008C43BA"/>
    <w:rsid w:val="008C46D5"/>
    <w:rsid w:val="008C484D"/>
    <w:rsid w:val="008C49FF"/>
    <w:rsid w:val="008C4B07"/>
    <w:rsid w:val="008C4B47"/>
    <w:rsid w:val="008C4FE3"/>
    <w:rsid w:val="008C5144"/>
    <w:rsid w:val="008C5689"/>
    <w:rsid w:val="008C570A"/>
    <w:rsid w:val="008C575E"/>
    <w:rsid w:val="008C5902"/>
    <w:rsid w:val="008C59D5"/>
    <w:rsid w:val="008C5B10"/>
    <w:rsid w:val="008C5C67"/>
    <w:rsid w:val="008C5F22"/>
    <w:rsid w:val="008C60E9"/>
    <w:rsid w:val="008C63B9"/>
    <w:rsid w:val="008C6410"/>
    <w:rsid w:val="008C6432"/>
    <w:rsid w:val="008C6886"/>
    <w:rsid w:val="008C6970"/>
    <w:rsid w:val="008C69DC"/>
    <w:rsid w:val="008C6C7A"/>
    <w:rsid w:val="008C6D71"/>
    <w:rsid w:val="008C6DD5"/>
    <w:rsid w:val="008C6E2A"/>
    <w:rsid w:val="008C6F4F"/>
    <w:rsid w:val="008C6F9B"/>
    <w:rsid w:val="008C6FA2"/>
    <w:rsid w:val="008C70CF"/>
    <w:rsid w:val="008C7171"/>
    <w:rsid w:val="008C7245"/>
    <w:rsid w:val="008C728D"/>
    <w:rsid w:val="008C74AE"/>
    <w:rsid w:val="008C74CC"/>
    <w:rsid w:val="008C7508"/>
    <w:rsid w:val="008C7570"/>
    <w:rsid w:val="008C76D5"/>
    <w:rsid w:val="008C7C39"/>
    <w:rsid w:val="008C7CC2"/>
    <w:rsid w:val="008C7F77"/>
    <w:rsid w:val="008D01FD"/>
    <w:rsid w:val="008D03FC"/>
    <w:rsid w:val="008D0459"/>
    <w:rsid w:val="008D05C2"/>
    <w:rsid w:val="008D05D2"/>
    <w:rsid w:val="008D069D"/>
    <w:rsid w:val="008D06A0"/>
    <w:rsid w:val="008D06CF"/>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C6E"/>
    <w:rsid w:val="008D3E83"/>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EC2"/>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95"/>
    <w:rsid w:val="008D7F2C"/>
    <w:rsid w:val="008E00FB"/>
    <w:rsid w:val="008E0186"/>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BA4"/>
    <w:rsid w:val="008F1CF8"/>
    <w:rsid w:val="008F1DC8"/>
    <w:rsid w:val="008F1EB9"/>
    <w:rsid w:val="008F1FD7"/>
    <w:rsid w:val="008F2073"/>
    <w:rsid w:val="008F2165"/>
    <w:rsid w:val="008F2178"/>
    <w:rsid w:val="008F2201"/>
    <w:rsid w:val="008F23A3"/>
    <w:rsid w:val="008F244C"/>
    <w:rsid w:val="008F2512"/>
    <w:rsid w:val="008F252D"/>
    <w:rsid w:val="008F25C4"/>
    <w:rsid w:val="008F2679"/>
    <w:rsid w:val="008F26E0"/>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509"/>
    <w:rsid w:val="008F4608"/>
    <w:rsid w:val="008F484B"/>
    <w:rsid w:val="008F49A8"/>
    <w:rsid w:val="008F4A98"/>
    <w:rsid w:val="008F4B0F"/>
    <w:rsid w:val="008F4BFE"/>
    <w:rsid w:val="008F4E3F"/>
    <w:rsid w:val="008F4EBF"/>
    <w:rsid w:val="008F512B"/>
    <w:rsid w:val="008F52FE"/>
    <w:rsid w:val="008F53AD"/>
    <w:rsid w:val="008F5406"/>
    <w:rsid w:val="008F552F"/>
    <w:rsid w:val="008F559D"/>
    <w:rsid w:val="008F5665"/>
    <w:rsid w:val="008F57EC"/>
    <w:rsid w:val="008F5866"/>
    <w:rsid w:val="008F5915"/>
    <w:rsid w:val="008F5934"/>
    <w:rsid w:val="008F595E"/>
    <w:rsid w:val="008F5B57"/>
    <w:rsid w:val="008F5BA5"/>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79"/>
    <w:rsid w:val="009004EB"/>
    <w:rsid w:val="00900631"/>
    <w:rsid w:val="009008F4"/>
    <w:rsid w:val="00900B17"/>
    <w:rsid w:val="00900B60"/>
    <w:rsid w:val="00900DDE"/>
    <w:rsid w:val="00900DF1"/>
    <w:rsid w:val="00900E2E"/>
    <w:rsid w:val="00900E2F"/>
    <w:rsid w:val="0090116A"/>
    <w:rsid w:val="009011F3"/>
    <w:rsid w:val="009012ED"/>
    <w:rsid w:val="0090144F"/>
    <w:rsid w:val="009017D7"/>
    <w:rsid w:val="00901837"/>
    <w:rsid w:val="00901845"/>
    <w:rsid w:val="00901A01"/>
    <w:rsid w:val="00901C26"/>
    <w:rsid w:val="00902032"/>
    <w:rsid w:val="009022BC"/>
    <w:rsid w:val="00902450"/>
    <w:rsid w:val="0090255A"/>
    <w:rsid w:val="00902686"/>
    <w:rsid w:val="00902712"/>
    <w:rsid w:val="00902734"/>
    <w:rsid w:val="0090302F"/>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B3B"/>
    <w:rsid w:val="00906C1D"/>
    <w:rsid w:val="00906EED"/>
    <w:rsid w:val="00906EFD"/>
    <w:rsid w:val="00906F25"/>
    <w:rsid w:val="00907071"/>
    <w:rsid w:val="0090715C"/>
    <w:rsid w:val="00907238"/>
    <w:rsid w:val="00907407"/>
    <w:rsid w:val="009076AC"/>
    <w:rsid w:val="00907BEE"/>
    <w:rsid w:val="00907C64"/>
    <w:rsid w:val="00907C99"/>
    <w:rsid w:val="00907F13"/>
    <w:rsid w:val="00907FCD"/>
    <w:rsid w:val="009107B9"/>
    <w:rsid w:val="00910874"/>
    <w:rsid w:val="009108A7"/>
    <w:rsid w:val="00910F1F"/>
    <w:rsid w:val="0091109B"/>
    <w:rsid w:val="00911250"/>
    <w:rsid w:val="00911371"/>
    <w:rsid w:val="00911803"/>
    <w:rsid w:val="00911A5A"/>
    <w:rsid w:val="00911CBA"/>
    <w:rsid w:val="00911D7B"/>
    <w:rsid w:val="00911E1A"/>
    <w:rsid w:val="0091225D"/>
    <w:rsid w:val="009123B9"/>
    <w:rsid w:val="009126F9"/>
    <w:rsid w:val="009127B5"/>
    <w:rsid w:val="00912873"/>
    <w:rsid w:val="00912A63"/>
    <w:rsid w:val="00912A96"/>
    <w:rsid w:val="00912AD2"/>
    <w:rsid w:val="00912DB5"/>
    <w:rsid w:val="00912F6D"/>
    <w:rsid w:val="009130B7"/>
    <w:rsid w:val="00913353"/>
    <w:rsid w:val="009135C4"/>
    <w:rsid w:val="0091366F"/>
    <w:rsid w:val="0091376D"/>
    <w:rsid w:val="00913863"/>
    <w:rsid w:val="0091389F"/>
    <w:rsid w:val="00913AF7"/>
    <w:rsid w:val="00913B67"/>
    <w:rsid w:val="00913BCC"/>
    <w:rsid w:val="00913C81"/>
    <w:rsid w:val="00913CEB"/>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D5B"/>
    <w:rsid w:val="00916F74"/>
    <w:rsid w:val="0091710B"/>
    <w:rsid w:val="009171FD"/>
    <w:rsid w:val="009175C3"/>
    <w:rsid w:val="00917B3C"/>
    <w:rsid w:val="00917BB3"/>
    <w:rsid w:val="00917DE3"/>
    <w:rsid w:val="00917DEA"/>
    <w:rsid w:val="00917E26"/>
    <w:rsid w:val="00920416"/>
    <w:rsid w:val="0092047E"/>
    <w:rsid w:val="00920536"/>
    <w:rsid w:val="0092078E"/>
    <w:rsid w:val="00920848"/>
    <w:rsid w:val="00920869"/>
    <w:rsid w:val="00920E60"/>
    <w:rsid w:val="00920EA8"/>
    <w:rsid w:val="0092124B"/>
    <w:rsid w:val="0092139B"/>
    <w:rsid w:val="00921452"/>
    <w:rsid w:val="009216BF"/>
    <w:rsid w:val="009218D2"/>
    <w:rsid w:val="00921A44"/>
    <w:rsid w:val="00921A6D"/>
    <w:rsid w:val="00921A74"/>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ACD"/>
    <w:rsid w:val="00924C4B"/>
    <w:rsid w:val="00924F08"/>
    <w:rsid w:val="0092507E"/>
    <w:rsid w:val="009250C2"/>
    <w:rsid w:val="00925267"/>
    <w:rsid w:val="00925395"/>
    <w:rsid w:val="00925676"/>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27FB3"/>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653"/>
    <w:rsid w:val="009359C0"/>
    <w:rsid w:val="00935B52"/>
    <w:rsid w:val="00935B73"/>
    <w:rsid w:val="00935B7C"/>
    <w:rsid w:val="00935C3A"/>
    <w:rsid w:val="00935E80"/>
    <w:rsid w:val="009360F7"/>
    <w:rsid w:val="0093615F"/>
    <w:rsid w:val="00936193"/>
    <w:rsid w:val="0093634D"/>
    <w:rsid w:val="009363C8"/>
    <w:rsid w:val="009364A8"/>
    <w:rsid w:val="0093656B"/>
    <w:rsid w:val="0093659A"/>
    <w:rsid w:val="00936755"/>
    <w:rsid w:val="009367D9"/>
    <w:rsid w:val="00936D07"/>
    <w:rsid w:val="00936E55"/>
    <w:rsid w:val="009370A6"/>
    <w:rsid w:val="00937118"/>
    <w:rsid w:val="00937126"/>
    <w:rsid w:val="00937300"/>
    <w:rsid w:val="009373C5"/>
    <w:rsid w:val="00937471"/>
    <w:rsid w:val="00937611"/>
    <w:rsid w:val="00937740"/>
    <w:rsid w:val="00937AC7"/>
    <w:rsid w:val="00937B03"/>
    <w:rsid w:val="00937C40"/>
    <w:rsid w:val="00937C78"/>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3298"/>
    <w:rsid w:val="0094335F"/>
    <w:rsid w:val="00943539"/>
    <w:rsid w:val="009435CD"/>
    <w:rsid w:val="0094360A"/>
    <w:rsid w:val="009436B9"/>
    <w:rsid w:val="0094376F"/>
    <w:rsid w:val="009439DA"/>
    <w:rsid w:val="00943ADF"/>
    <w:rsid w:val="00943CBC"/>
    <w:rsid w:val="00943CC6"/>
    <w:rsid w:val="00944056"/>
    <w:rsid w:val="009441AC"/>
    <w:rsid w:val="00944202"/>
    <w:rsid w:val="0094420E"/>
    <w:rsid w:val="00944221"/>
    <w:rsid w:val="00944335"/>
    <w:rsid w:val="00944371"/>
    <w:rsid w:val="0094480A"/>
    <w:rsid w:val="0094484A"/>
    <w:rsid w:val="00944850"/>
    <w:rsid w:val="0094485D"/>
    <w:rsid w:val="00944988"/>
    <w:rsid w:val="00944A54"/>
    <w:rsid w:val="00944AF4"/>
    <w:rsid w:val="00944CC5"/>
    <w:rsid w:val="00945087"/>
    <w:rsid w:val="009455C7"/>
    <w:rsid w:val="0094564C"/>
    <w:rsid w:val="00945814"/>
    <w:rsid w:val="009458DC"/>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579"/>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38E"/>
    <w:rsid w:val="00952ACA"/>
    <w:rsid w:val="00952C70"/>
    <w:rsid w:val="00953424"/>
    <w:rsid w:val="009537A7"/>
    <w:rsid w:val="009537B7"/>
    <w:rsid w:val="009538E7"/>
    <w:rsid w:val="00953B0D"/>
    <w:rsid w:val="00953B1F"/>
    <w:rsid w:val="00953C21"/>
    <w:rsid w:val="009541DF"/>
    <w:rsid w:val="00954245"/>
    <w:rsid w:val="0095428E"/>
    <w:rsid w:val="009545BD"/>
    <w:rsid w:val="009546F3"/>
    <w:rsid w:val="009548C3"/>
    <w:rsid w:val="009549BE"/>
    <w:rsid w:val="00954C91"/>
    <w:rsid w:val="00954DC9"/>
    <w:rsid w:val="00954E33"/>
    <w:rsid w:val="00954E67"/>
    <w:rsid w:val="0095506D"/>
    <w:rsid w:val="009551B9"/>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496"/>
    <w:rsid w:val="009566E3"/>
    <w:rsid w:val="00956770"/>
    <w:rsid w:val="0095687C"/>
    <w:rsid w:val="00956957"/>
    <w:rsid w:val="00956981"/>
    <w:rsid w:val="00956AD5"/>
    <w:rsid w:val="00956B5A"/>
    <w:rsid w:val="0095700B"/>
    <w:rsid w:val="009573C6"/>
    <w:rsid w:val="00957487"/>
    <w:rsid w:val="0095750C"/>
    <w:rsid w:val="0095758B"/>
    <w:rsid w:val="00957599"/>
    <w:rsid w:val="00957A65"/>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85"/>
    <w:rsid w:val="009618FC"/>
    <w:rsid w:val="009619AC"/>
    <w:rsid w:val="00961A29"/>
    <w:rsid w:val="00961A61"/>
    <w:rsid w:val="00961C9C"/>
    <w:rsid w:val="00961D8A"/>
    <w:rsid w:val="00961E6D"/>
    <w:rsid w:val="00961F21"/>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813"/>
    <w:rsid w:val="00970902"/>
    <w:rsid w:val="00970963"/>
    <w:rsid w:val="00970C0D"/>
    <w:rsid w:val="00970D0F"/>
    <w:rsid w:val="00970DB3"/>
    <w:rsid w:val="00970F7A"/>
    <w:rsid w:val="00970FE3"/>
    <w:rsid w:val="0097105A"/>
    <w:rsid w:val="0097146C"/>
    <w:rsid w:val="00971A09"/>
    <w:rsid w:val="00971BB0"/>
    <w:rsid w:val="00971BC9"/>
    <w:rsid w:val="00971C7D"/>
    <w:rsid w:val="00971EC5"/>
    <w:rsid w:val="00971EE7"/>
    <w:rsid w:val="00971F44"/>
    <w:rsid w:val="00971F6B"/>
    <w:rsid w:val="00971FCC"/>
    <w:rsid w:val="0097204D"/>
    <w:rsid w:val="009720A0"/>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852"/>
    <w:rsid w:val="009778AB"/>
    <w:rsid w:val="00977A15"/>
    <w:rsid w:val="00977AF0"/>
    <w:rsid w:val="00977BD7"/>
    <w:rsid w:val="00980161"/>
    <w:rsid w:val="00980189"/>
    <w:rsid w:val="00980337"/>
    <w:rsid w:val="009803FC"/>
    <w:rsid w:val="00980403"/>
    <w:rsid w:val="009804CB"/>
    <w:rsid w:val="009804EB"/>
    <w:rsid w:val="00980810"/>
    <w:rsid w:val="009809DD"/>
    <w:rsid w:val="00980ACA"/>
    <w:rsid w:val="00980F14"/>
    <w:rsid w:val="00981078"/>
    <w:rsid w:val="00981281"/>
    <w:rsid w:val="00981397"/>
    <w:rsid w:val="009814EB"/>
    <w:rsid w:val="009815EE"/>
    <w:rsid w:val="009816DB"/>
    <w:rsid w:val="00981828"/>
    <w:rsid w:val="00981AA5"/>
    <w:rsid w:val="00981B03"/>
    <w:rsid w:val="00981BAF"/>
    <w:rsid w:val="00981BCC"/>
    <w:rsid w:val="00981C17"/>
    <w:rsid w:val="00982038"/>
    <w:rsid w:val="00982314"/>
    <w:rsid w:val="009826A6"/>
    <w:rsid w:val="00982768"/>
    <w:rsid w:val="00982773"/>
    <w:rsid w:val="00982AB4"/>
    <w:rsid w:val="00982DC7"/>
    <w:rsid w:val="00982E67"/>
    <w:rsid w:val="00983007"/>
    <w:rsid w:val="00983061"/>
    <w:rsid w:val="00983137"/>
    <w:rsid w:val="00983223"/>
    <w:rsid w:val="009833E6"/>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1C9"/>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6FA9"/>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13C"/>
    <w:rsid w:val="009922CA"/>
    <w:rsid w:val="0099242E"/>
    <w:rsid w:val="00992459"/>
    <w:rsid w:val="009924B2"/>
    <w:rsid w:val="009924C2"/>
    <w:rsid w:val="00992624"/>
    <w:rsid w:val="00992753"/>
    <w:rsid w:val="009927C4"/>
    <w:rsid w:val="009928A6"/>
    <w:rsid w:val="009929D3"/>
    <w:rsid w:val="00992A4E"/>
    <w:rsid w:val="00992A9B"/>
    <w:rsid w:val="00992B1A"/>
    <w:rsid w:val="00992F42"/>
    <w:rsid w:val="00992F78"/>
    <w:rsid w:val="00993075"/>
    <w:rsid w:val="009930C0"/>
    <w:rsid w:val="0099324C"/>
    <w:rsid w:val="00993282"/>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2C"/>
    <w:rsid w:val="00995252"/>
    <w:rsid w:val="0099531F"/>
    <w:rsid w:val="00995360"/>
    <w:rsid w:val="00995499"/>
    <w:rsid w:val="009954AD"/>
    <w:rsid w:val="009955E0"/>
    <w:rsid w:val="0099566D"/>
    <w:rsid w:val="00995837"/>
    <w:rsid w:val="00995E2F"/>
    <w:rsid w:val="00995F69"/>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0E48"/>
    <w:rsid w:val="009A1199"/>
    <w:rsid w:val="009A11A5"/>
    <w:rsid w:val="009A12A5"/>
    <w:rsid w:val="009A136D"/>
    <w:rsid w:val="009A137A"/>
    <w:rsid w:val="009A1560"/>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EA0"/>
    <w:rsid w:val="009A3F86"/>
    <w:rsid w:val="009A3FD4"/>
    <w:rsid w:val="009A40CE"/>
    <w:rsid w:val="009A413F"/>
    <w:rsid w:val="009A42E6"/>
    <w:rsid w:val="009A44A9"/>
    <w:rsid w:val="009A45AB"/>
    <w:rsid w:val="009A4615"/>
    <w:rsid w:val="009A49F3"/>
    <w:rsid w:val="009A4AA9"/>
    <w:rsid w:val="009A4B57"/>
    <w:rsid w:val="009A4D31"/>
    <w:rsid w:val="009A4DDF"/>
    <w:rsid w:val="009A4E85"/>
    <w:rsid w:val="009A4F5A"/>
    <w:rsid w:val="009A516A"/>
    <w:rsid w:val="009A5196"/>
    <w:rsid w:val="009A55B1"/>
    <w:rsid w:val="009A56A7"/>
    <w:rsid w:val="009A57B0"/>
    <w:rsid w:val="009A5811"/>
    <w:rsid w:val="009A593F"/>
    <w:rsid w:val="009A5B04"/>
    <w:rsid w:val="009A5BDE"/>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F2A"/>
    <w:rsid w:val="009B21E5"/>
    <w:rsid w:val="009B2203"/>
    <w:rsid w:val="009B27E6"/>
    <w:rsid w:val="009B2915"/>
    <w:rsid w:val="009B2954"/>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821"/>
    <w:rsid w:val="009B4863"/>
    <w:rsid w:val="009B488F"/>
    <w:rsid w:val="009B4986"/>
    <w:rsid w:val="009B4A5B"/>
    <w:rsid w:val="009B4C1C"/>
    <w:rsid w:val="009B4C24"/>
    <w:rsid w:val="009B4EC7"/>
    <w:rsid w:val="009B5154"/>
    <w:rsid w:val="009B5295"/>
    <w:rsid w:val="009B52A1"/>
    <w:rsid w:val="009B52FB"/>
    <w:rsid w:val="009B53A0"/>
    <w:rsid w:val="009B54DF"/>
    <w:rsid w:val="009B5821"/>
    <w:rsid w:val="009B5A62"/>
    <w:rsid w:val="009B636B"/>
    <w:rsid w:val="009B66EF"/>
    <w:rsid w:val="009B67DD"/>
    <w:rsid w:val="009B6901"/>
    <w:rsid w:val="009B6AF1"/>
    <w:rsid w:val="009B6D14"/>
    <w:rsid w:val="009B6D30"/>
    <w:rsid w:val="009B70E9"/>
    <w:rsid w:val="009B72A8"/>
    <w:rsid w:val="009B7513"/>
    <w:rsid w:val="009B7564"/>
    <w:rsid w:val="009B79AC"/>
    <w:rsid w:val="009B7BB7"/>
    <w:rsid w:val="009B7BC4"/>
    <w:rsid w:val="009B7E56"/>
    <w:rsid w:val="009B7FD3"/>
    <w:rsid w:val="009B7FFA"/>
    <w:rsid w:val="009C0076"/>
    <w:rsid w:val="009C00EF"/>
    <w:rsid w:val="009C0461"/>
    <w:rsid w:val="009C06A4"/>
    <w:rsid w:val="009C0BC1"/>
    <w:rsid w:val="009C0D72"/>
    <w:rsid w:val="009C0DBE"/>
    <w:rsid w:val="009C0EA9"/>
    <w:rsid w:val="009C0F85"/>
    <w:rsid w:val="009C1093"/>
    <w:rsid w:val="009C13B7"/>
    <w:rsid w:val="009C14D4"/>
    <w:rsid w:val="009C16A9"/>
    <w:rsid w:val="009C16F6"/>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14"/>
    <w:rsid w:val="009C45AC"/>
    <w:rsid w:val="009C45C2"/>
    <w:rsid w:val="009C4B76"/>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5B1"/>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351"/>
    <w:rsid w:val="009E3493"/>
    <w:rsid w:val="009E3644"/>
    <w:rsid w:val="009E3790"/>
    <w:rsid w:val="009E3917"/>
    <w:rsid w:val="009E3A41"/>
    <w:rsid w:val="009E3A9C"/>
    <w:rsid w:val="009E3C31"/>
    <w:rsid w:val="009E3C51"/>
    <w:rsid w:val="009E3CE3"/>
    <w:rsid w:val="009E4277"/>
    <w:rsid w:val="009E43B1"/>
    <w:rsid w:val="009E457F"/>
    <w:rsid w:val="009E45D6"/>
    <w:rsid w:val="009E4881"/>
    <w:rsid w:val="009E4AF3"/>
    <w:rsid w:val="009E4C51"/>
    <w:rsid w:val="009E4FCC"/>
    <w:rsid w:val="009E509C"/>
    <w:rsid w:val="009E514E"/>
    <w:rsid w:val="009E517A"/>
    <w:rsid w:val="009E52A5"/>
    <w:rsid w:val="009E53EB"/>
    <w:rsid w:val="009E5656"/>
    <w:rsid w:val="009E59AC"/>
    <w:rsid w:val="009E5A2D"/>
    <w:rsid w:val="009E5AB4"/>
    <w:rsid w:val="009E5B05"/>
    <w:rsid w:val="009E5BCA"/>
    <w:rsid w:val="009E5C38"/>
    <w:rsid w:val="009E5C6C"/>
    <w:rsid w:val="009E6269"/>
    <w:rsid w:val="009E62AB"/>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8"/>
    <w:rsid w:val="009E7FDA"/>
    <w:rsid w:val="009F0258"/>
    <w:rsid w:val="009F02E1"/>
    <w:rsid w:val="009F0355"/>
    <w:rsid w:val="009F0366"/>
    <w:rsid w:val="009F0446"/>
    <w:rsid w:val="009F056D"/>
    <w:rsid w:val="009F05E5"/>
    <w:rsid w:val="009F07E7"/>
    <w:rsid w:val="009F07FC"/>
    <w:rsid w:val="009F0899"/>
    <w:rsid w:val="009F0992"/>
    <w:rsid w:val="009F0BE5"/>
    <w:rsid w:val="009F0C2E"/>
    <w:rsid w:val="009F0CD1"/>
    <w:rsid w:val="009F0DEC"/>
    <w:rsid w:val="009F1172"/>
    <w:rsid w:val="009F124A"/>
    <w:rsid w:val="009F13BC"/>
    <w:rsid w:val="009F15AB"/>
    <w:rsid w:val="009F172C"/>
    <w:rsid w:val="009F1856"/>
    <w:rsid w:val="009F187B"/>
    <w:rsid w:val="009F1933"/>
    <w:rsid w:val="009F1A98"/>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1FF"/>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DB"/>
    <w:rsid w:val="009F7D31"/>
    <w:rsid w:val="00A0018E"/>
    <w:rsid w:val="00A002C2"/>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99A"/>
    <w:rsid w:val="00A01AC9"/>
    <w:rsid w:val="00A01BE1"/>
    <w:rsid w:val="00A01BF0"/>
    <w:rsid w:val="00A01DAC"/>
    <w:rsid w:val="00A01E7F"/>
    <w:rsid w:val="00A0205D"/>
    <w:rsid w:val="00A02594"/>
    <w:rsid w:val="00A0267B"/>
    <w:rsid w:val="00A02870"/>
    <w:rsid w:val="00A02952"/>
    <w:rsid w:val="00A02B26"/>
    <w:rsid w:val="00A02BEC"/>
    <w:rsid w:val="00A02C96"/>
    <w:rsid w:val="00A02D52"/>
    <w:rsid w:val="00A02FBC"/>
    <w:rsid w:val="00A033E6"/>
    <w:rsid w:val="00A0346B"/>
    <w:rsid w:val="00A0349A"/>
    <w:rsid w:val="00A034DC"/>
    <w:rsid w:val="00A03513"/>
    <w:rsid w:val="00A038E3"/>
    <w:rsid w:val="00A03929"/>
    <w:rsid w:val="00A0396A"/>
    <w:rsid w:val="00A03A1D"/>
    <w:rsid w:val="00A03DF1"/>
    <w:rsid w:val="00A043B9"/>
    <w:rsid w:val="00A0443D"/>
    <w:rsid w:val="00A04541"/>
    <w:rsid w:val="00A04583"/>
    <w:rsid w:val="00A0476E"/>
    <w:rsid w:val="00A04A92"/>
    <w:rsid w:val="00A04AED"/>
    <w:rsid w:val="00A04B39"/>
    <w:rsid w:val="00A04D37"/>
    <w:rsid w:val="00A04DB3"/>
    <w:rsid w:val="00A04E65"/>
    <w:rsid w:val="00A04F64"/>
    <w:rsid w:val="00A04FD9"/>
    <w:rsid w:val="00A05090"/>
    <w:rsid w:val="00A05109"/>
    <w:rsid w:val="00A05178"/>
    <w:rsid w:val="00A0559E"/>
    <w:rsid w:val="00A055BF"/>
    <w:rsid w:val="00A0560C"/>
    <w:rsid w:val="00A05712"/>
    <w:rsid w:val="00A0586B"/>
    <w:rsid w:val="00A05A1F"/>
    <w:rsid w:val="00A05A98"/>
    <w:rsid w:val="00A05AA6"/>
    <w:rsid w:val="00A05BD0"/>
    <w:rsid w:val="00A05D6C"/>
    <w:rsid w:val="00A05DA4"/>
    <w:rsid w:val="00A05DFF"/>
    <w:rsid w:val="00A05F04"/>
    <w:rsid w:val="00A061C6"/>
    <w:rsid w:val="00A06260"/>
    <w:rsid w:val="00A062EA"/>
    <w:rsid w:val="00A06342"/>
    <w:rsid w:val="00A06384"/>
    <w:rsid w:val="00A0645E"/>
    <w:rsid w:val="00A0648C"/>
    <w:rsid w:val="00A06660"/>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911"/>
    <w:rsid w:val="00A14964"/>
    <w:rsid w:val="00A149E3"/>
    <w:rsid w:val="00A14B4D"/>
    <w:rsid w:val="00A1536E"/>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434"/>
    <w:rsid w:val="00A205BF"/>
    <w:rsid w:val="00A205D4"/>
    <w:rsid w:val="00A2079D"/>
    <w:rsid w:val="00A207E7"/>
    <w:rsid w:val="00A20961"/>
    <w:rsid w:val="00A20CE2"/>
    <w:rsid w:val="00A20FAF"/>
    <w:rsid w:val="00A2104B"/>
    <w:rsid w:val="00A2104C"/>
    <w:rsid w:val="00A210E9"/>
    <w:rsid w:val="00A210F5"/>
    <w:rsid w:val="00A21210"/>
    <w:rsid w:val="00A2132F"/>
    <w:rsid w:val="00A21763"/>
    <w:rsid w:val="00A21891"/>
    <w:rsid w:val="00A218AE"/>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3106"/>
    <w:rsid w:val="00A23190"/>
    <w:rsid w:val="00A23243"/>
    <w:rsid w:val="00A23260"/>
    <w:rsid w:val="00A233B9"/>
    <w:rsid w:val="00A233D4"/>
    <w:rsid w:val="00A23590"/>
    <w:rsid w:val="00A2369F"/>
    <w:rsid w:val="00A23919"/>
    <w:rsid w:val="00A23921"/>
    <w:rsid w:val="00A239AB"/>
    <w:rsid w:val="00A23E0D"/>
    <w:rsid w:val="00A24002"/>
    <w:rsid w:val="00A240C4"/>
    <w:rsid w:val="00A24171"/>
    <w:rsid w:val="00A245BC"/>
    <w:rsid w:val="00A245E1"/>
    <w:rsid w:val="00A2470A"/>
    <w:rsid w:val="00A24772"/>
    <w:rsid w:val="00A2481C"/>
    <w:rsid w:val="00A24CCF"/>
    <w:rsid w:val="00A24CEC"/>
    <w:rsid w:val="00A24E1D"/>
    <w:rsid w:val="00A24E36"/>
    <w:rsid w:val="00A24F1F"/>
    <w:rsid w:val="00A2502D"/>
    <w:rsid w:val="00A25193"/>
    <w:rsid w:val="00A25296"/>
    <w:rsid w:val="00A253A6"/>
    <w:rsid w:val="00A253C6"/>
    <w:rsid w:val="00A255D7"/>
    <w:rsid w:val="00A2560D"/>
    <w:rsid w:val="00A2575A"/>
    <w:rsid w:val="00A2585A"/>
    <w:rsid w:val="00A25957"/>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503"/>
    <w:rsid w:val="00A27751"/>
    <w:rsid w:val="00A279DC"/>
    <w:rsid w:val="00A27A0C"/>
    <w:rsid w:val="00A27B01"/>
    <w:rsid w:val="00A27B12"/>
    <w:rsid w:val="00A27B4A"/>
    <w:rsid w:val="00A27CFC"/>
    <w:rsid w:val="00A27E7E"/>
    <w:rsid w:val="00A27F99"/>
    <w:rsid w:val="00A3027B"/>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B0"/>
    <w:rsid w:val="00A362CB"/>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5BC"/>
    <w:rsid w:val="00A42659"/>
    <w:rsid w:val="00A429D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000"/>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DC"/>
    <w:rsid w:val="00A46DA5"/>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D0C"/>
    <w:rsid w:val="00A51DA7"/>
    <w:rsid w:val="00A51F3E"/>
    <w:rsid w:val="00A5217A"/>
    <w:rsid w:val="00A521E0"/>
    <w:rsid w:val="00A523B2"/>
    <w:rsid w:val="00A5246C"/>
    <w:rsid w:val="00A524C8"/>
    <w:rsid w:val="00A524EB"/>
    <w:rsid w:val="00A52733"/>
    <w:rsid w:val="00A52872"/>
    <w:rsid w:val="00A5291D"/>
    <w:rsid w:val="00A529F5"/>
    <w:rsid w:val="00A52A37"/>
    <w:rsid w:val="00A52ABC"/>
    <w:rsid w:val="00A52EDB"/>
    <w:rsid w:val="00A531C2"/>
    <w:rsid w:val="00A532E0"/>
    <w:rsid w:val="00A534FF"/>
    <w:rsid w:val="00A53606"/>
    <w:rsid w:val="00A53911"/>
    <w:rsid w:val="00A539DF"/>
    <w:rsid w:val="00A53BC9"/>
    <w:rsid w:val="00A53D61"/>
    <w:rsid w:val="00A53DBD"/>
    <w:rsid w:val="00A53FC3"/>
    <w:rsid w:val="00A54241"/>
    <w:rsid w:val="00A5431A"/>
    <w:rsid w:val="00A5442B"/>
    <w:rsid w:val="00A5456E"/>
    <w:rsid w:val="00A548E7"/>
    <w:rsid w:val="00A54951"/>
    <w:rsid w:val="00A549B7"/>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0D"/>
    <w:rsid w:val="00A56475"/>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BC"/>
    <w:rsid w:val="00A60A02"/>
    <w:rsid w:val="00A60B4F"/>
    <w:rsid w:val="00A60BFD"/>
    <w:rsid w:val="00A60E20"/>
    <w:rsid w:val="00A60E30"/>
    <w:rsid w:val="00A60EBB"/>
    <w:rsid w:val="00A61113"/>
    <w:rsid w:val="00A611F0"/>
    <w:rsid w:val="00A61202"/>
    <w:rsid w:val="00A61401"/>
    <w:rsid w:val="00A614B6"/>
    <w:rsid w:val="00A615A0"/>
    <w:rsid w:val="00A615AF"/>
    <w:rsid w:val="00A61784"/>
    <w:rsid w:val="00A61828"/>
    <w:rsid w:val="00A61879"/>
    <w:rsid w:val="00A6189D"/>
    <w:rsid w:val="00A619F8"/>
    <w:rsid w:val="00A61B8D"/>
    <w:rsid w:val="00A61CB9"/>
    <w:rsid w:val="00A61D7C"/>
    <w:rsid w:val="00A61F65"/>
    <w:rsid w:val="00A61FCA"/>
    <w:rsid w:val="00A621F3"/>
    <w:rsid w:val="00A623EF"/>
    <w:rsid w:val="00A62454"/>
    <w:rsid w:val="00A627E0"/>
    <w:rsid w:val="00A62953"/>
    <w:rsid w:val="00A62B4F"/>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C72"/>
    <w:rsid w:val="00A65CEB"/>
    <w:rsid w:val="00A65D15"/>
    <w:rsid w:val="00A65DB4"/>
    <w:rsid w:val="00A65E73"/>
    <w:rsid w:val="00A65F12"/>
    <w:rsid w:val="00A65FBF"/>
    <w:rsid w:val="00A662B5"/>
    <w:rsid w:val="00A6636E"/>
    <w:rsid w:val="00A6671D"/>
    <w:rsid w:val="00A66851"/>
    <w:rsid w:val="00A669BF"/>
    <w:rsid w:val="00A669D6"/>
    <w:rsid w:val="00A66D53"/>
    <w:rsid w:val="00A66DAB"/>
    <w:rsid w:val="00A66EB2"/>
    <w:rsid w:val="00A670EA"/>
    <w:rsid w:val="00A6719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0FD1"/>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88"/>
    <w:rsid w:val="00A73FE9"/>
    <w:rsid w:val="00A744A2"/>
    <w:rsid w:val="00A74598"/>
    <w:rsid w:val="00A745D9"/>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646"/>
    <w:rsid w:val="00A76696"/>
    <w:rsid w:val="00A76822"/>
    <w:rsid w:val="00A76A52"/>
    <w:rsid w:val="00A76BF2"/>
    <w:rsid w:val="00A76BFA"/>
    <w:rsid w:val="00A76E0F"/>
    <w:rsid w:val="00A76FD9"/>
    <w:rsid w:val="00A77007"/>
    <w:rsid w:val="00A7707F"/>
    <w:rsid w:val="00A770A5"/>
    <w:rsid w:val="00A772AE"/>
    <w:rsid w:val="00A77325"/>
    <w:rsid w:val="00A7735F"/>
    <w:rsid w:val="00A77542"/>
    <w:rsid w:val="00A77918"/>
    <w:rsid w:val="00A77B18"/>
    <w:rsid w:val="00A77BA8"/>
    <w:rsid w:val="00A77C78"/>
    <w:rsid w:val="00A77F15"/>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633"/>
    <w:rsid w:val="00A81694"/>
    <w:rsid w:val="00A816D1"/>
    <w:rsid w:val="00A817E7"/>
    <w:rsid w:val="00A81829"/>
    <w:rsid w:val="00A81877"/>
    <w:rsid w:val="00A81CA5"/>
    <w:rsid w:val="00A81D5F"/>
    <w:rsid w:val="00A81D9B"/>
    <w:rsid w:val="00A81ED0"/>
    <w:rsid w:val="00A8221B"/>
    <w:rsid w:val="00A82319"/>
    <w:rsid w:val="00A8246D"/>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6D"/>
    <w:rsid w:val="00A86EB4"/>
    <w:rsid w:val="00A86F43"/>
    <w:rsid w:val="00A86F67"/>
    <w:rsid w:val="00A86FEF"/>
    <w:rsid w:val="00A8706A"/>
    <w:rsid w:val="00A87129"/>
    <w:rsid w:val="00A87426"/>
    <w:rsid w:val="00A87482"/>
    <w:rsid w:val="00A875B7"/>
    <w:rsid w:val="00A875E8"/>
    <w:rsid w:val="00A876BB"/>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F3E"/>
    <w:rsid w:val="00A92171"/>
    <w:rsid w:val="00A921D7"/>
    <w:rsid w:val="00A92457"/>
    <w:rsid w:val="00A92460"/>
    <w:rsid w:val="00A924F4"/>
    <w:rsid w:val="00A92778"/>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8B"/>
    <w:rsid w:val="00A93FAE"/>
    <w:rsid w:val="00A93FCC"/>
    <w:rsid w:val="00A94373"/>
    <w:rsid w:val="00A946E6"/>
    <w:rsid w:val="00A948C9"/>
    <w:rsid w:val="00A94A70"/>
    <w:rsid w:val="00A94BB8"/>
    <w:rsid w:val="00A94C53"/>
    <w:rsid w:val="00A95024"/>
    <w:rsid w:val="00A9505F"/>
    <w:rsid w:val="00A9508C"/>
    <w:rsid w:val="00A9526D"/>
    <w:rsid w:val="00A952E8"/>
    <w:rsid w:val="00A95371"/>
    <w:rsid w:val="00A953A4"/>
    <w:rsid w:val="00A9564E"/>
    <w:rsid w:val="00A957F5"/>
    <w:rsid w:val="00A95A3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27C"/>
    <w:rsid w:val="00A9754F"/>
    <w:rsid w:val="00A975CB"/>
    <w:rsid w:val="00A97666"/>
    <w:rsid w:val="00A97749"/>
    <w:rsid w:val="00A9780C"/>
    <w:rsid w:val="00A97AD4"/>
    <w:rsid w:val="00A97B8C"/>
    <w:rsid w:val="00A97DB2"/>
    <w:rsid w:val="00A97DBD"/>
    <w:rsid w:val="00A97EF9"/>
    <w:rsid w:val="00AA0003"/>
    <w:rsid w:val="00AA0029"/>
    <w:rsid w:val="00AA04FB"/>
    <w:rsid w:val="00AA0605"/>
    <w:rsid w:val="00AA06A6"/>
    <w:rsid w:val="00AA081A"/>
    <w:rsid w:val="00AA093E"/>
    <w:rsid w:val="00AA09E3"/>
    <w:rsid w:val="00AA0BE1"/>
    <w:rsid w:val="00AA0CD0"/>
    <w:rsid w:val="00AA0D28"/>
    <w:rsid w:val="00AA0D9A"/>
    <w:rsid w:val="00AA0D9F"/>
    <w:rsid w:val="00AA10D1"/>
    <w:rsid w:val="00AA1264"/>
    <w:rsid w:val="00AA13DD"/>
    <w:rsid w:val="00AA13E8"/>
    <w:rsid w:val="00AA1442"/>
    <w:rsid w:val="00AA158B"/>
    <w:rsid w:val="00AA1740"/>
    <w:rsid w:val="00AA19F7"/>
    <w:rsid w:val="00AA1C61"/>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CFF"/>
    <w:rsid w:val="00AA3DDF"/>
    <w:rsid w:val="00AA3E39"/>
    <w:rsid w:val="00AA404F"/>
    <w:rsid w:val="00AA44C3"/>
    <w:rsid w:val="00AA45C0"/>
    <w:rsid w:val="00AA461D"/>
    <w:rsid w:val="00AA4660"/>
    <w:rsid w:val="00AA466C"/>
    <w:rsid w:val="00AA4878"/>
    <w:rsid w:val="00AA4A96"/>
    <w:rsid w:val="00AA4ABF"/>
    <w:rsid w:val="00AA4C09"/>
    <w:rsid w:val="00AA4E34"/>
    <w:rsid w:val="00AA4F41"/>
    <w:rsid w:val="00AA50E8"/>
    <w:rsid w:val="00AA5304"/>
    <w:rsid w:val="00AA541B"/>
    <w:rsid w:val="00AA5584"/>
    <w:rsid w:val="00AA576F"/>
    <w:rsid w:val="00AA581A"/>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43"/>
    <w:rsid w:val="00AB0B59"/>
    <w:rsid w:val="00AB0CA0"/>
    <w:rsid w:val="00AB102D"/>
    <w:rsid w:val="00AB10D1"/>
    <w:rsid w:val="00AB12A9"/>
    <w:rsid w:val="00AB147B"/>
    <w:rsid w:val="00AB1705"/>
    <w:rsid w:val="00AB1714"/>
    <w:rsid w:val="00AB1A33"/>
    <w:rsid w:val="00AB1A92"/>
    <w:rsid w:val="00AB1F82"/>
    <w:rsid w:val="00AB2107"/>
    <w:rsid w:val="00AB2154"/>
    <w:rsid w:val="00AB21B2"/>
    <w:rsid w:val="00AB2857"/>
    <w:rsid w:val="00AB2BFE"/>
    <w:rsid w:val="00AB2C23"/>
    <w:rsid w:val="00AB2C88"/>
    <w:rsid w:val="00AB2EB7"/>
    <w:rsid w:val="00AB2F33"/>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902"/>
    <w:rsid w:val="00AB5996"/>
    <w:rsid w:val="00AB5A2C"/>
    <w:rsid w:val="00AB5A89"/>
    <w:rsid w:val="00AB605B"/>
    <w:rsid w:val="00AB60C7"/>
    <w:rsid w:val="00AB642C"/>
    <w:rsid w:val="00AB644A"/>
    <w:rsid w:val="00AB6458"/>
    <w:rsid w:val="00AB657D"/>
    <w:rsid w:val="00AB6745"/>
    <w:rsid w:val="00AB6CA0"/>
    <w:rsid w:val="00AB6DBF"/>
    <w:rsid w:val="00AB6EAA"/>
    <w:rsid w:val="00AB6FBD"/>
    <w:rsid w:val="00AB71B7"/>
    <w:rsid w:val="00AB76D5"/>
    <w:rsid w:val="00AB775D"/>
    <w:rsid w:val="00AB7787"/>
    <w:rsid w:val="00AB7794"/>
    <w:rsid w:val="00AB7860"/>
    <w:rsid w:val="00AB78AC"/>
    <w:rsid w:val="00AB78DD"/>
    <w:rsid w:val="00AB7913"/>
    <w:rsid w:val="00AC0169"/>
    <w:rsid w:val="00AC0529"/>
    <w:rsid w:val="00AC06E7"/>
    <w:rsid w:val="00AC0BF2"/>
    <w:rsid w:val="00AC0C75"/>
    <w:rsid w:val="00AC0CC3"/>
    <w:rsid w:val="00AC0EC8"/>
    <w:rsid w:val="00AC117F"/>
    <w:rsid w:val="00AC1281"/>
    <w:rsid w:val="00AC14A0"/>
    <w:rsid w:val="00AC1684"/>
    <w:rsid w:val="00AC1C3E"/>
    <w:rsid w:val="00AC1C52"/>
    <w:rsid w:val="00AC1D26"/>
    <w:rsid w:val="00AC1EFC"/>
    <w:rsid w:val="00AC1F34"/>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A30"/>
    <w:rsid w:val="00AC3B9D"/>
    <w:rsid w:val="00AC3BA2"/>
    <w:rsid w:val="00AC3D70"/>
    <w:rsid w:val="00AC3D85"/>
    <w:rsid w:val="00AC402C"/>
    <w:rsid w:val="00AC40C7"/>
    <w:rsid w:val="00AC4150"/>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1B3"/>
    <w:rsid w:val="00AC627F"/>
    <w:rsid w:val="00AC62CA"/>
    <w:rsid w:val="00AC63F4"/>
    <w:rsid w:val="00AC6710"/>
    <w:rsid w:val="00AC671B"/>
    <w:rsid w:val="00AC6786"/>
    <w:rsid w:val="00AC6992"/>
    <w:rsid w:val="00AC6A34"/>
    <w:rsid w:val="00AC706B"/>
    <w:rsid w:val="00AC7180"/>
    <w:rsid w:val="00AC7470"/>
    <w:rsid w:val="00AC74C2"/>
    <w:rsid w:val="00AC771B"/>
    <w:rsid w:val="00AC7BF9"/>
    <w:rsid w:val="00AC7DE9"/>
    <w:rsid w:val="00AC7ED4"/>
    <w:rsid w:val="00AC7F9E"/>
    <w:rsid w:val="00AC7FC2"/>
    <w:rsid w:val="00AD00AF"/>
    <w:rsid w:val="00AD02CC"/>
    <w:rsid w:val="00AD0514"/>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3EFC"/>
    <w:rsid w:val="00AD4136"/>
    <w:rsid w:val="00AD44EE"/>
    <w:rsid w:val="00AD4597"/>
    <w:rsid w:val="00AD4724"/>
    <w:rsid w:val="00AD4841"/>
    <w:rsid w:val="00AD48D9"/>
    <w:rsid w:val="00AD48F9"/>
    <w:rsid w:val="00AD4C20"/>
    <w:rsid w:val="00AD4C34"/>
    <w:rsid w:val="00AD4CBC"/>
    <w:rsid w:val="00AD5105"/>
    <w:rsid w:val="00AD5241"/>
    <w:rsid w:val="00AD534B"/>
    <w:rsid w:val="00AD5673"/>
    <w:rsid w:val="00AD574E"/>
    <w:rsid w:val="00AD57E1"/>
    <w:rsid w:val="00AD5925"/>
    <w:rsid w:val="00AD5949"/>
    <w:rsid w:val="00AD5CBC"/>
    <w:rsid w:val="00AD5D01"/>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80E"/>
    <w:rsid w:val="00AD7927"/>
    <w:rsid w:val="00AD7BAC"/>
    <w:rsid w:val="00AD7E17"/>
    <w:rsid w:val="00AD7EA9"/>
    <w:rsid w:val="00AE0160"/>
    <w:rsid w:val="00AE0356"/>
    <w:rsid w:val="00AE0683"/>
    <w:rsid w:val="00AE0A59"/>
    <w:rsid w:val="00AE0D23"/>
    <w:rsid w:val="00AE0E9E"/>
    <w:rsid w:val="00AE1452"/>
    <w:rsid w:val="00AE14B7"/>
    <w:rsid w:val="00AE15B2"/>
    <w:rsid w:val="00AE1660"/>
    <w:rsid w:val="00AE176D"/>
    <w:rsid w:val="00AE189E"/>
    <w:rsid w:val="00AE19CA"/>
    <w:rsid w:val="00AE19D1"/>
    <w:rsid w:val="00AE1AAA"/>
    <w:rsid w:val="00AE1BA7"/>
    <w:rsid w:val="00AE1BCE"/>
    <w:rsid w:val="00AE1BFF"/>
    <w:rsid w:val="00AE1E3D"/>
    <w:rsid w:val="00AE1E88"/>
    <w:rsid w:val="00AE1E93"/>
    <w:rsid w:val="00AE1F6B"/>
    <w:rsid w:val="00AE216E"/>
    <w:rsid w:val="00AE2205"/>
    <w:rsid w:val="00AE232B"/>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4FF5"/>
    <w:rsid w:val="00AE521A"/>
    <w:rsid w:val="00AE5434"/>
    <w:rsid w:val="00AE5468"/>
    <w:rsid w:val="00AE5C22"/>
    <w:rsid w:val="00AE5DDD"/>
    <w:rsid w:val="00AE5E95"/>
    <w:rsid w:val="00AE6433"/>
    <w:rsid w:val="00AE64AE"/>
    <w:rsid w:val="00AE6584"/>
    <w:rsid w:val="00AE6935"/>
    <w:rsid w:val="00AE69BD"/>
    <w:rsid w:val="00AE6C01"/>
    <w:rsid w:val="00AE6D12"/>
    <w:rsid w:val="00AE71E8"/>
    <w:rsid w:val="00AE723D"/>
    <w:rsid w:val="00AE736D"/>
    <w:rsid w:val="00AE743C"/>
    <w:rsid w:val="00AE755B"/>
    <w:rsid w:val="00AE756A"/>
    <w:rsid w:val="00AE75F8"/>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9CD"/>
    <w:rsid w:val="00AF1A4A"/>
    <w:rsid w:val="00AF1BE3"/>
    <w:rsid w:val="00AF1FD0"/>
    <w:rsid w:val="00AF20F3"/>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3CE3"/>
    <w:rsid w:val="00AF3D04"/>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D22"/>
    <w:rsid w:val="00AF5DAE"/>
    <w:rsid w:val="00AF5F78"/>
    <w:rsid w:val="00AF6040"/>
    <w:rsid w:val="00AF61A6"/>
    <w:rsid w:val="00AF629E"/>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81D"/>
    <w:rsid w:val="00B0099E"/>
    <w:rsid w:val="00B00AD1"/>
    <w:rsid w:val="00B00C56"/>
    <w:rsid w:val="00B00D62"/>
    <w:rsid w:val="00B00E12"/>
    <w:rsid w:val="00B01058"/>
    <w:rsid w:val="00B010D3"/>
    <w:rsid w:val="00B0144A"/>
    <w:rsid w:val="00B0176D"/>
    <w:rsid w:val="00B01AB1"/>
    <w:rsid w:val="00B01C06"/>
    <w:rsid w:val="00B01C07"/>
    <w:rsid w:val="00B01CC2"/>
    <w:rsid w:val="00B01EE6"/>
    <w:rsid w:val="00B01F0D"/>
    <w:rsid w:val="00B02014"/>
    <w:rsid w:val="00B020A8"/>
    <w:rsid w:val="00B02129"/>
    <w:rsid w:val="00B0226D"/>
    <w:rsid w:val="00B023FC"/>
    <w:rsid w:val="00B0250A"/>
    <w:rsid w:val="00B02620"/>
    <w:rsid w:val="00B0263D"/>
    <w:rsid w:val="00B026CF"/>
    <w:rsid w:val="00B02A4C"/>
    <w:rsid w:val="00B02AD0"/>
    <w:rsid w:val="00B02D27"/>
    <w:rsid w:val="00B03101"/>
    <w:rsid w:val="00B0317A"/>
    <w:rsid w:val="00B032F8"/>
    <w:rsid w:val="00B03347"/>
    <w:rsid w:val="00B0389B"/>
    <w:rsid w:val="00B039CE"/>
    <w:rsid w:val="00B03BB8"/>
    <w:rsid w:val="00B03D26"/>
    <w:rsid w:val="00B03EFB"/>
    <w:rsid w:val="00B03F34"/>
    <w:rsid w:val="00B03FA0"/>
    <w:rsid w:val="00B040E3"/>
    <w:rsid w:val="00B0412B"/>
    <w:rsid w:val="00B0439B"/>
    <w:rsid w:val="00B043BA"/>
    <w:rsid w:val="00B04517"/>
    <w:rsid w:val="00B0457E"/>
    <w:rsid w:val="00B049C5"/>
    <w:rsid w:val="00B04AD7"/>
    <w:rsid w:val="00B04D36"/>
    <w:rsid w:val="00B04E0E"/>
    <w:rsid w:val="00B04F11"/>
    <w:rsid w:val="00B0504B"/>
    <w:rsid w:val="00B05143"/>
    <w:rsid w:val="00B051E2"/>
    <w:rsid w:val="00B0540A"/>
    <w:rsid w:val="00B05688"/>
    <w:rsid w:val="00B056CF"/>
    <w:rsid w:val="00B0588E"/>
    <w:rsid w:val="00B05A98"/>
    <w:rsid w:val="00B05B2B"/>
    <w:rsid w:val="00B05C1E"/>
    <w:rsid w:val="00B05DF3"/>
    <w:rsid w:val="00B05E64"/>
    <w:rsid w:val="00B05F22"/>
    <w:rsid w:val="00B06086"/>
    <w:rsid w:val="00B06696"/>
    <w:rsid w:val="00B066BC"/>
    <w:rsid w:val="00B066FE"/>
    <w:rsid w:val="00B066FF"/>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5B6"/>
    <w:rsid w:val="00B105EE"/>
    <w:rsid w:val="00B105F5"/>
    <w:rsid w:val="00B108ED"/>
    <w:rsid w:val="00B10931"/>
    <w:rsid w:val="00B1093D"/>
    <w:rsid w:val="00B1099D"/>
    <w:rsid w:val="00B10A4F"/>
    <w:rsid w:val="00B10B47"/>
    <w:rsid w:val="00B10BE8"/>
    <w:rsid w:val="00B10C75"/>
    <w:rsid w:val="00B10CA2"/>
    <w:rsid w:val="00B10D69"/>
    <w:rsid w:val="00B10DF3"/>
    <w:rsid w:val="00B10FA8"/>
    <w:rsid w:val="00B1111E"/>
    <w:rsid w:val="00B1125F"/>
    <w:rsid w:val="00B1167A"/>
    <w:rsid w:val="00B11882"/>
    <w:rsid w:val="00B119F2"/>
    <w:rsid w:val="00B119F8"/>
    <w:rsid w:val="00B11A4A"/>
    <w:rsid w:val="00B11B8F"/>
    <w:rsid w:val="00B11C32"/>
    <w:rsid w:val="00B11C51"/>
    <w:rsid w:val="00B11CCF"/>
    <w:rsid w:val="00B11E29"/>
    <w:rsid w:val="00B11E38"/>
    <w:rsid w:val="00B12060"/>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AE6"/>
    <w:rsid w:val="00B13B18"/>
    <w:rsid w:val="00B13F1F"/>
    <w:rsid w:val="00B14251"/>
    <w:rsid w:val="00B14399"/>
    <w:rsid w:val="00B147C8"/>
    <w:rsid w:val="00B147CC"/>
    <w:rsid w:val="00B14953"/>
    <w:rsid w:val="00B149C5"/>
    <w:rsid w:val="00B14CF3"/>
    <w:rsid w:val="00B14FA9"/>
    <w:rsid w:val="00B150E1"/>
    <w:rsid w:val="00B15110"/>
    <w:rsid w:val="00B15141"/>
    <w:rsid w:val="00B151C6"/>
    <w:rsid w:val="00B15309"/>
    <w:rsid w:val="00B153DD"/>
    <w:rsid w:val="00B1547D"/>
    <w:rsid w:val="00B155A0"/>
    <w:rsid w:val="00B155DC"/>
    <w:rsid w:val="00B156C6"/>
    <w:rsid w:val="00B1579C"/>
    <w:rsid w:val="00B15808"/>
    <w:rsid w:val="00B1588B"/>
    <w:rsid w:val="00B15B44"/>
    <w:rsid w:val="00B15BA9"/>
    <w:rsid w:val="00B15CCE"/>
    <w:rsid w:val="00B15F52"/>
    <w:rsid w:val="00B16222"/>
    <w:rsid w:val="00B16342"/>
    <w:rsid w:val="00B16387"/>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11E"/>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E69"/>
    <w:rsid w:val="00B24F49"/>
    <w:rsid w:val="00B25042"/>
    <w:rsid w:val="00B2533B"/>
    <w:rsid w:val="00B25380"/>
    <w:rsid w:val="00B253F0"/>
    <w:rsid w:val="00B25585"/>
    <w:rsid w:val="00B2571D"/>
    <w:rsid w:val="00B2575E"/>
    <w:rsid w:val="00B25996"/>
    <w:rsid w:val="00B25A0E"/>
    <w:rsid w:val="00B25A70"/>
    <w:rsid w:val="00B25BD8"/>
    <w:rsid w:val="00B25C47"/>
    <w:rsid w:val="00B25E1D"/>
    <w:rsid w:val="00B25F9A"/>
    <w:rsid w:val="00B26085"/>
    <w:rsid w:val="00B2613A"/>
    <w:rsid w:val="00B263BE"/>
    <w:rsid w:val="00B2648E"/>
    <w:rsid w:val="00B267B2"/>
    <w:rsid w:val="00B269CE"/>
    <w:rsid w:val="00B26EA9"/>
    <w:rsid w:val="00B2717C"/>
    <w:rsid w:val="00B273AA"/>
    <w:rsid w:val="00B2754A"/>
    <w:rsid w:val="00B2757B"/>
    <w:rsid w:val="00B27652"/>
    <w:rsid w:val="00B27D54"/>
    <w:rsid w:val="00B30108"/>
    <w:rsid w:val="00B301B1"/>
    <w:rsid w:val="00B3039A"/>
    <w:rsid w:val="00B3039C"/>
    <w:rsid w:val="00B3053B"/>
    <w:rsid w:val="00B30F45"/>
    <w:rsid w:val="00B31081"/>
    <w:rsid w:val="00B310B4"/>
    <w:rsid w:val="00B31320"/>
    <w:rsid w:val="00B3139E"/>
    <w:rsid w:val="00B31675"/>
    <w:rsid w:val="00B317EB"/>
    <w:rsid w:val="00B31BCB"/>
    <w:rsid w:val="00B31DAC"/>
    <w:rsid w:val="00B31DDD"/>
    <w:rsid w:val="00B31E5F"/>
    <w:rsid w:val="00B322A7"/>
    <w:rsid w:val="00B32494"/>
    <w:rsid w:val="00B32562"/>
    <w:rsid w:val="00B32568"/>
    <w:rsid w:val="00B32607"/>
    <w:rsid w:val="00B326BE"/>
    <w:rsid w:val="00B326C3"/>
    <w:rsid w:val="00B327F2"/>
    <w:rsid w:val="00B32977"/>
    <w:rsid w:val="00B329FD"/>
    <w:rsid w:val="00B32A6B"/>
    <w:rsid w:val="00B32B1F"/>
    <w:rsid w:val="00B32F7F"/>
    <w:rsid w:val="00B33126"/>
    <w:rsid w:val="00B332B9"/>
    <w:rsid w:val="00B33607"/>
    <w:rsid w:val="00B3380B"/>
    <w:rsid w:val="00B338CE"/>
    <w:rsid w:val="00B3396B"/>
    <w:rsid w:val="00B33A32"/>
    <w:rsid w:val="00B33A4E"/>
    <w:rsid w:val="00B33D68"/>
    <w:rsid w:val="00B33F03"/>
    <w:rsid w:val="00B33F7C"/>
    <w:rsid w:val="00B33FC1"/>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09F"/>
    <w:rsid w:val="00B360B9"/>
    <w:rsid w:val="00B36454"/>
    <w:rsid w:val="00B36531"/>
    <w:rsid w:val="00B36715"/>
    <w:rsid w:val="00B3676F"/>
    <w:rsid w:val="00B3678C"/>
    <w:rsid w:val="00B36871"/>
    <w:rsid w:val="00B3689B"/>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497"/>
    <w:rsid w:val="00B406B2"/>
    <w:rsid w:val="00B40785"/>
    <w:rsid w:val="00B408A2"/>
    <w:rsid w:val="00B40B80"/>
    <w:rsid w:val="00B40D73"/>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408"/>
    <w:rsid w:val="00B437BD"/>
    <w:rsid w:val="00B43880"/>
    <w:rsid w:val="00B43981"/>
    <w:rsid w:val="00B43985"/>
    <w:rsid w:val="00B439FA"/>
    <w:rsid w:val="00B43A27"/>
    <w:rsid w:val="00B43A72"/>
    <w:rsid w:val="00B43AD6"/>
    <w:rsid w:val="00B43CA9"/>
    <w:rsid w:val="00B43D4D"/>
    <w:rsid w:val="00B43FAC"/>
    <w:rsid w:val="00B440C2"/>
    <w:rsid w:val="00B440CF"/>
    <w:rsid w:val="00B4418B"/>
    <w:rsid w:val="00B44255"/>
    <w:rsid w:val="00B44312"/>
    <w:rsid w:val="00B443C5"/>
    <w:rsid w:val="00B4443A"/>
    <w:rsid w:val="00B44631"/>
    <w:rsid w:val="00B4485B"/>
    <w:rsid w:val="00B449DA"/>
    <w:rsid w:val="00B44A4C"/>
    <w:rsid w:val="00B44A79"/>
    <w:rsid w:val="00B452F6"/>
    <w:rsid w:val="00B453AD"/>
    <w:rsid w:val="00B45578"/>
    <w:rsid w:val="00B4560C"/>
    <w:rsid w:val="00B4591D"/>
    <w:rsid w:val="00B45A61"/>
    <w:rsid w:val="00B45AC0"/>
    <w:rsid w:val="00B45C27"/>
    <w:rsid w:val="00B45C4D"/>
    <w:rsid w:val="00B45E1C"/>
    <w:rsid w:val="00B45F18"/>
    <w:rsid w:val="00B45FF5"/>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3E"/>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BDF"/>
    <w:rsid w:val="00B55F1A"/>
    <w:rsid w:val="00B560BD"/>
    <w:rsid w:val="00B561BD"/>
    <w:rsid w:val="00B561C2"/>
    <w:rsid w:val="00B5658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B9C"/>
    <w:rsid w:val="00B60C79"/>
    <w:rsid w:val="00B60E6E"/>
    <w:rsid w:val="00B60EC7"/>
    <w:rsid w:val="00B60EE9"/>
    <w:rsid w:val="00B60F94"/>
    <w:rsid w:val="00B60FD7"/>
    <w:rsid w:val="00B610E0"/>
    <w:rsid w:val="00B6112D"/>
    <w:rsid w:val="00B61294"/>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41"/>
    <w:rsid w:val="00B6267F"/>
    <w:rsid w:val="00B62732"/>
    <w:rsid w:val="00B62825"/>
    <w:rsid w:val="00B62894"/>
    <w:rsid w:val="00B6294F"/>
    <w:rsid w:val="00B62A18"/>
    <w:rsid w:val="00B62AED"/>
    <w:rsid w:val="00B62B44"/>
    <w:rsid w:val="00B62C32"/>
    <w:rsid w:val="00B62EF2"/>
    <w:rsid w:val="00B633AE"/>
    <w:rsid w:val="00B633F5"/>
    <w:rsid w:val="00B63485"/>
    <w:rsid w:val="00B6352F"/>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B66"/>
    <w:rsid w:val="00B67DBA"/>
    <w:rsid w:val="00B67EA3"/>
    <w:rsid w:val="00B7019B"/>
    <w:rsid w:val="00B7021B"/>
    <w:rsid w:val="00B70262"/>
    <w:rsid w:val="00B70333"/>
    <w:rsid w:val="00B703E4"/>
    <w:rsid w:val="00B703F0"/>
    <w:rsid w:val="00B70995"/>
    <w:rsid w:val="00B70A49"/>
    <w:rsid w:val="00B70B5A"/>
    <w:rsid w:val="00B70EDB"/>
    <w:rsid w:val="00B7118F"/>
    <w:rsid w:val="00B71319"/>
    <w:rsid w:val="00B716D3"/>
    <w:rsid w:val="00B71A5D"/>
    <w:rsid w:val="00B71B54"/>
    <w:rsid w:val="00B71C0F"/>
    <w:rsid w:val="00B71D35"/>
    <w:rsid w:val="00B71D41"/>
    <w:rsid w:val="00B71D7E"/>
    <w:rsid w:val="00B71E2E"/>
    <w:rsid w:val="00B71E80"/>
    <w:rsid w:val="00B71EFE"/>
    <w:rsid w:val="00B71FBB"/>
    <w:rsid w:val="00B7273B"/>
    <w:rsid w:val="00B727B8"/>
    <w:rsid w:val="00B727D1"/>
    <w:rsid w:val="00B7281C"/>
    <w:rsid w:val="00B72B12"/>
    <w:rsid w:val="00B72B4B"/>
    <w:rsid w:val="00B72BD1"/>
    <w:rsid w:val="00B72C04"/>
    <w:rsid w:val="00B72D6C"/>
    <w:rsid w:val="00B7329C"/>
    <w:rsid w:val="00B732CF"/>
    <w:rsid w:val="00B73453"/>
    <w:rsid w:val="00B7359C"/>
    <w:rsid w:val="00B7366C"/>
    <w:rsid w:val="00B736A1"/>
    <w:rsid w:val="00B73712"/>
    <w:rsid w:val="00B737C7"/>
    <w:rsid w:val="00B73B5A"/>
    <w:rsid w:val="00B73E00"/>
    <w:rsid w:val="00B73E31"/>
    <w:rsid w:val="00B740F0"/>
    <w:rsid w:val="00B74140"/>
    <w:rsid w:val="00B743F6"/>
    <w:rsid w:val="00B74455"/>
    <w:rsid w:val="00B745ED"/>
    <w:rsid w:val="00B746C2"/>
    <w:rsid w:val="00B7476F"/>
    <w:rsid w:val="00B74A0D"/>
    <w:rsid w:val="00B74DF2"/>
    <w:rsid w:val="00B74EC0"/>
    <w:rsid w:val="00B75542"/>
    <w:rsid w:val="00B755ED"/>
    <w:rsid w:val="00B75667"/>
    <w:rsid w:val="00B7571E"/>
    <w:rsid w:val="00B75863"/>
    <w:rsid w:val="00B759D1"/>
    <w:rsid w:val="00B75A5C"/>
    <w:rsid w:val="00B75A85"/>
    <w:rsid w:val="00B75AFC"/>
    <w:rsid w:val="00B75C90"/>
    <w:rsid w:val="00B76017"/>
    <w:rsid w:val="00B76053"/>
    <w:rsid w:val="00B760B0"/>
    <w:rsid w:val="00B76295"/>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271"/>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92E"/>
    <w:rsid w:val="00B83AC3"/>
    <w:rsid w:val="00B83AEB"/>
    <w:rsid w:val="00B83D02"/>
    <w:rsid w:val="00B83DAC"/>
    <w:rsid w:val="00B83DF6"/>
    <w:rsid w:val="00B83E13"/>
    <w:rsid w:val="00B841C8"/>
    <w:rsid w:val="00B8447D"/>
    <w:rsid w:val="00B84572"/>
    <w:rsid w:val="00B845AB"/>
    <w:rsid w:val="00B845C6"/>
    <w:rsid w:val="00B84959"/>
    <w:rsid w:val="00B84A83"/>
    <w:rsid w:val="00B84BE8"/>
    <w:rsid w:val="00B84DC5"/>
    <w:rsid w:val="00B855A8"/>
    <w:rsid w:val="00B85837"/>
    <w:rsid w:val="00B85840"/>
    <w:rsid w:val="00B859D2"/>
    <w:rsid w:val="00B85C0D"/>
    <w:rsid w:val="00B85F67"/>
    <w:rsid w:val="00B85FC3"/>
    <w:rsid w:val="00B86367"/>
    <w:rsid w:val="00B86557"/>
    <w:rsid w:val="00B8690A"/>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DAE"/>
    <w:rsid w:val="00B91E0A"/>
    <w:rsid w:val="00B91E51"/>
    <w:rsid w:val="00B91E9D"/>
    <w:rsid w:val="00B920C4"/>
    <w:rsid w:val="00B920CC"/>
    <w:rsid w:val="00B9212F"/>
    <w:rsid w:val="00B92252"/>
    <w:rsid w:val="00B922C4"/>
    <w:rsid w:val="00B923FC"/>
    <w:rsid w:val="00B92417"/>
    <w:rsid w:val="00B9266A"/>
    <w:rsid w:val="00B926E0"/>
    <w:rsid w:val="00B9290C"/>
    <w:rsid w:val="00B9294D"/>
    <w:rsid w:val="00B929E9"/>
    <w:rsid w:val="00B92AD4"/>
    <w:rsid w:val="00B92BF1"/>
    <w:rsid w:val="00B92FF2"/>
    <w:rsid w:val="00B930AA"/>
    <w:rsid w:val="00B932E1"/>
    <w:rsid w:val="00B933CC"/>
    <w:rsid w:val="00B9357E"/>
    <w:rsid w:val="00B936EC"/>
    <w:rsid w:val="00B9391B"/>
    <w:rsid w:val="00B93B73"/>
    <w:rsid w:val="00B93BF2"/>
    <w:rsid w:val="00B93C16"/>
    <w:rsid w:val="00B93C36"/>
    <w:rsid w:val="00B93C96"/>
    <w:rsid w:val="00B93FB6"/>
    <w:rsid w:val="00B93FDD"/>
    <w:rsid w:val="00B94054"/>
    <w:rsid w:val="00B94155"/>
    <w:rsid w:val="00B94253"/>
    <w:rsid w:val="00B942D2"/>
    <w:rsid w:val="00B9436E"/>
    <w:rsid w:val="00B943F3"/>
    <w:rsid w:val="00B946E7"/>
    <w:rsid w:val="00B950C7"/>
    <w:rsid w:val="00B950E8"/>
    <w:rsid w:val="00B95372"/>
    <w:rsid w:val="00B9539B"/>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638"/>
    <w:rsid w:val="00BA477C"/>
    <w:rsid w:val="00BA48E0"/>
    <w:rsid w:val="00BA4B2B"/>
    <w:rsid w:val="00BA4CF4"/>
    <w:rsid w:val="00BA4FA7"/>
    <w:rsid w:val="00BA5033"/>
    <w:rsid w:val="00BA54FB"/>
    <w:rsid w:val="00BA555B"/>
    <w:rsid w:val="00BA58A6"/>
    <w:rsid w:val="00BA58BA"/>
    <w:rsid w:val="00BA5A24"/>
    <w:rsid w:val="00BA5C97"/>
    <w:rsid w:val="00BA5D45"/>
    <w:rsid w:val="00BA5EFB"/>
    <w:rsid w:val="00BA609C"/>
    <w:rsid w:val="00BA6393"/>
    <w:rsid w:val="00BA63BE"/>
    <w:rsid w:val="00BA659A"/>
    <w:rsid w:val="00BA68C1"/>
    <w:rsid w:val="00BA6A36"/>
    <w:rsid w:val="00BA6A73"/>
    <w:rsid w:val="00BA6D50"/>
    <w:rsid w:val="00BA6DDC"/>
    <w:rsid w:val="00BA6E96"/>
    <w:rsid w:val="00BA712E"/>
    <w:rsid w:val="00BA7423"/>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8F"/>
    <w:rsid w:val="00BB34FD"/>
    <w:rsid w:val="00BB3614"/>
    <w:rsid w:val="00BB365A"/>
    <w:rsid w:val="00BB37B0"/>
    <w:rsid w:val="00BB3961"/>
    <w:rsid w:val="00BB39FA"/>
    <w:rsid w:val="00BB3A24"/>
    <w:rsid w:val="00BB3B02"/>
    <w:rsid w:val="00BB3B06"/>
    <w:rsid w:val="00BB3B0E"/>
    <w:rsid w:val="00BB3D91"/>
    <w:rsid w:val="00BB3F33"/>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925"/>
    <w:rsid w:val="00BB6993"/>
    <w:rsid w:val="00BB6CB6"/>
    <w:rsid w:val="00BB6CC7"/>
    <w:rsid w:val="00BB6CFB"/>
    <w:rsid w:val="00BB6FBD"/>
    <w:rsid w:val="00BB71EC"/>
    <w:rsid w:val="00BB724B"/>
    <w:rsid w:val="00BB72FF"/>
    <w:rsid w:val="00BB732F"/>
    <w:rsid w:val="00BB740F"/>
    <w:rsid w:val="00BB7798"/>
    <w:rsid w:val="00BB7882"/>
    <w:rsid w:val="00BB7A59"/>
    <w:rsid w:val="00BB7DB1"/>
    <w:rsid w:val="00BB7E90"/>
    <w:rsid w:val="00BC01AA"/>
    <w:rsid w:val="00BC01B6"/>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9E8"/>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E2"/>
    <w:rsid w:val="00BC5D8C"/>
    <w:rsid w:val="00BC5DF9"/>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549"/>
    <w:rsid w:val="00BD0747"/>
    <w:rsid w:val="00BD0782"/>
    <w:rsid w:val="00BD082C"/>
    <w:rsid w:val="00BD0C9B"/>
    <w:rsid w:val="00BD0E23"/>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918"/>
    <w:rsid w:val="00BD3A2D"/>
    <w:rsid w:val="00BD3C69"/>
    <w:rsid w:val="00BD3D7A"/>
    <w:rsid w:val="00BD4355"/>
    <w:rsid w:val="00BD45A7"/>
    <w:rsid w:val="00BD4679"/>
    <w:rsid w:val="00BD49DC"/>
    <w:rsid w:val="00BD4A64"/>
    <w:rsid w:val="00BD4B66"/>
    <w:rsid w:val="00BD52FA"/>
    <w:rsid w:val="00BD563D"/>
    <w:rsid w:val="00BD59AB"/>
    <w:rsid w:val="00BD59CF"/>
    <w:rsid w:val="00BD5A17"/>
    <w:rsid w:val="00BD5A26"/>
    <w:rsid w:val="00BD5A74"/>
    <w:rsid w:val="00BD5B75"/>
    <w:rsid w:val="00BD5C17"/>
    <w:rsid w:val="00BD5C39"/>
    <w:rsid w:val="00BD5D4D"/>
    <w:rsid w:val="00BD5F20"/>
    <w:rsid w:val="00BD5F70"/>
    <w:rsid w:val="00BD614C"/>
    <w:rsid w:val="00BD6197"/>
    <w:rsid w:val="00BD6310"/>
    <w:rsid w:val="00BD632D"/>
    <w:rsid w:val="00BD64E7"/>
    <w:rsid w:val="00BD6509"/>
    <w:rsid w:val="00BD65D2"/>
    <w:rsid w:val="00BD66ED"/>
    <w:rsid w:val="00BD689C"/>
    <w:rsid w:val="00BD6909"/>
    <w:rsid w:val="00BD6A22"/>
    <w:rsid w:val="00BD6AFB"/>
    <w:rsid w:val="00BD6B63"/>
    <w:rsid w:val="00BD6C6C"/>
    <w:rsid w:val="00BD6D7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31F3"/>
    <w:rsid w:val="00BE3405"/>
    <w:rsid w:val="00BE3851"/>
    <w:rsid w:val="00BE3AFA"/>
    <w:rsid w:val="00BE3D94"/>
    <w:rsid w:val="00BE3F52"/>
    <w:rsid w:val="00BE4003"/>
    <w:rsid w:val="00BE403F"/>
    <w:rsid w:val="00BE45B2"/>
    <w:rsid w:val="00BE45C1"/>
    <w:rsid w:val="00BE4EEE"/>
    <w:rsid w:val="00BE51C7"/>
    <w:rsid w:val="00BE5515"/>
    <w:rsid w:val="00BE5613"/>
    <w:rsid w:val="00BE57BE"/>
    <w:rsid w:val="00BE5813"/>
    <w:rsid w:val="00BE5856"/>
    <w:rsid w:val="00BE5932"/>
    <w:rsid w:val="00BE5A36"/>
    <w:rsid w:val="00BE5B90"/>
    <w:rsid w:val="00BE5C7E"/>
    <w:rsid w:val="00BE5D76"/>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AF9"/>
    <w:rsid w:val="00BE7B09"/>
    <w:rsid w:val="00BE7B27"/>
    <w:rsid w:val="00BE7CAF"/>
    <w:rsid w:val="00BE7D62"/>
    <w:rsid w:val="00BE7E10"/>
    <w:rsid w:val="00BE7EBC"/>
    <w:rsid w:val="00BE7EEC"/>
    <w:rsid w:val="00BE7FBE"/>
    <w:rsid w:val="00BF00DD"/>
    <w:rsid w:val="00BF02E6"/>
    <w:rsid w:val="00BF0604"/>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96A"/>
    <w:rsid w:val="00BF1B70"/>
    <w:rsid w:val="00BF1C84"/>
    <w:rsid w:val="00BF1D0C"/>
    <w:rsid w:val="00BF2202"/>
    <w:rsid w:val="00BF220D"/>
    <w:rsid w:val="00BF220E"/>
    <w:rsid w:val="00BF257E"/>
    <w:rsid w:val="00BF27A3"/>
    <w:rsid w:val="00BF2817"/>
    <w:rsid w:val="00BF294F"/>
    <w:rsid w:val="00BF2ACD"/>
    <w:rsid w:val="00BF2BEE"/>
    <w:rsid w:val="00BF2C49"/>
    <w:rsid w:val="00BF2C65"/>
    <w:rsid w:val="00BF2D95"/>
    <w:rsid w:val="00BF2F4F"/>
    <w:rsid w:val="00BF30BA"/>
    <w:rsid w:val="00BF31BE"/>
    <w:rsid w:val="00BF31CB"/>
    <w:rsid w:val="00BF366D"/>
    <w:rsid w:val="00BF36C5"/>
    <w:rsid w:val="00BF3744"/>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A07"/>
    <w:rsid w:val="00BF5EFE"/>
    <w:rsid w:val="00BF60E3"/>
    <w:rsid w:val="00BF6385"/>
    <w:rsid w:val="00BF6597"/>
    <w:rsid w:val="00BF67C4"/>
    <w:rsid w:val="00BF6857"/>
    <w:rsid w:val="00BF6883"/>
    <w:rsid w:val="00BF692A"/>
    <w:rsid w:val="00BF6C20"/>
    <w:rsid w:val="00BF6DAE"/>
    <w:rsid w:val="00BF6FBF"/>
    <w:rsid w:val="00BF702F"/>
    <w:rsid w:val="00BF7042"/>
    <w:rsid w:val="00BF70A1"/>
    <w:rsid w:val="00BF70F8"/>
    <w:rsid w:val="00BF717F"/>
    <w:rsid w:val="00BF737C"/>
    <w:rsid w:val="00BF74E4"/>
    <w:rsid w:val="00BF7746"/>
    <w:rsid w:val="00BF79AA"/>
    <w:rsid w:val="00BF7CDD"/>
    <w:rsid w:val="00BF7D43"/>
    <w:rsid w:val="00BF7DE0"/>
    <w:rsid w:val="00BF7E8F"/>
    <w:rsid w:val="00C0006F"/>
    <w:rsid w:val="00C0021B"/>
    <w:rsid w:val="00C007CA"/>
    <w:rsid w:val="00C00A0B"/>
    <w:rsid w:val="00C00AAE"/>
    <w:rsid w:val="00C00BE1"/>
    <w:rsid w:val="00C00E52"/>
    <w:rsid w:val="00C00F1A"/>
    <w:rsid w:val="00C00FB2"/>
    <w:rsid w:val="00C010F5"/>
    <w:rsid w:val="00C011A4"/>
    <w:rsid w:val="00C01354"/>
    <w:rsid w:val="00C0168E"/>
    <w:rsid w:val="00C01835"/>
    <w:rsid w:val="00C01BE4"/>
    <w:rsid w:val="00C01C3D"/>
    <w:rsid w:val="00C01CE5"/>
    <w:rsid w:val="00C01DD8"/>
    <w:rsid w:val="00C01DFD"/>
    <w:rsid w:val="00C01F0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B3"/>
    <w:rsid w:val="00C039CE"/>
    <w:rsid w:val="00C039DB"/>
    <w:rsid w:val="00C03ACF"/>
    <w:rsid w:val="00C03B7B"/>
    <w:rsid w:val="00C03C1D"/>
    <w:rsid w:val="00C03C30"/>
    <w:rsid w:val="00C03D0A"/>
    <w:rsid w:val="00C04109"/>
    <w:rsid w:val="00C04131"/>
    <w:rsid w:val="00C04322"/>
    <w:rsid w:val="00C04339"/>
    <w:rsid w:val="00C04340"/>
    <w:rsid w:val="00C04421"/>
    <w:rsid w:val="00C04C6C"/>
    <w:rsid w:val="00C04CF6"/>
    <w:rsid w:val="00C04DAE"/>
    <w:rsid w:val="00C04DE2"/>
    <w:rsid w:val="00C04EC7"/>
    <w:rsid w:val="00C04ECA"/>
    <w:rsid w:val="00C05395"/>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A6C"/>
    <w:rsid w:val="00C07A9D"/>
    <w:rsid w:val="00C07AE3"/>
    <w:rsid w:val="00C07AE4"/>
    <w:rsid w:val="00C07C5C"/>
    <w:rsid w:val="00C07E24"/>
    <w:rsid w:val="00C07F3E"/>
    <w:rsid w:val="00C1030D"/>
    <w:rsid w:val="00C103F4"/>
    <w:rsid w:val="00C1051C"/>
    <w:rsid w:val="00C10599"/>
    <w:rsid w:val="00C10635"/>
    <w:rsid w:val="00C1077F"/>
    <w:rsid w:val="00C107EC"/>
    <w:rsid w:val="00C10B20"/>
    <w:rsid w:val="00C10CBF"/>
    <w:rsid w:val="00C10DB3"/>
    <w:rsid w:val="00C10F09"/>
    <w:rsid w:val="00C10F46"/>
    <w:rsid w:val="00C1114F"/>
    <w:rsid w:val="00C1116A"/>
    <w:rsid w:val="00C11183"/>
    <w:rsid w:val="00C11197"/>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A38"/>
    <w:rsid w:val="00C12CD3"/>
    <w:rsid w:val="00C12EB5"/>
    <w:rsid w:val="00C13195"/>
    <w:rsid w:val="00C1328A"/>
    <w:rsid w:val="00C1341D"/>
    <w:rsid w:val="00C13504"/>
    <w:rsid w:val="00C13773"/>
    <w:rsid w:val="00C13BCA"/>
    <w:rsid w:val="00C13C8A"/>
    <w:rsid w:val="00C13F22"/>
    <w:rsid w:val="00C14080"/>
    <w:rsid w:val="00C14081"/>
    <w:rsid w:val="00C140FE"/>
    <w:rsid w:val="00C14346"/>
    <w:rsid w:val="00C14691"/>
    <w:rsid w:val="00C1473B"/>
    <w:rsid w:val="00C1478B"/>
    <w:rsid w:val="00C14840"/>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813"/>
    <w:rsid w:val="00C16B16"/>
    <w:rsid w:val="00C16DA8"/>
    <w:rsid w:val="00C1706E"/>
    <w:rsid w:val="00C1707B"/>
    <w:rsid w:val="00C17099"/>
    <w:rsid w:val="00C170AD"/>
    <w:rsid w:val="00C170AE"/>
    <w:rsid w:val="00C173EB"/>
    <w:rsid w:val="00C17542"/>
    <w:rsid w:val="00C17593"/>
    <w:rsid w:val="00C176B6"/>
    <w:rsid w:val="00C17831"/>
    <w:rsid w:val="00C17A49"/>
    <w:rsid w:val="00C17B5E"/>
    <w:rsid w:val="00C17D7E"/>
    <w:rsid w:val="00C17D89"/>
    <w:rsid w:val="00C17E82"/>
    <w:rsid w:val="00C17FDD"/>
    <w:rsid w:val="00C202D5"/>
    <w:rsid w:val="00C20362"/>
    <w:rsid w:val="00C2059B"/>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F7"/>
    <w:rsid w:val="00C2200A"/>
    <w:rsid w:val="00C22038"/>
    <w:rsid w:val="00C22142"/>
    <w:rsid w:val="00C2221B"/>
    <w:rsid w:val="00C22486"/>
    <w:rsid w:val="00C226B6"/>
    <w:rsid w:val="00C226CE"/>
    <w:rsid w:val="00C228C7"/>
    <w:rsid w:val="00C22C33"/>
    <w:rsid w:val="00C22E9E"/>
    <w:rsid w:val="00C22F40"/>
    <w:rsid w:val="00C22F83"/>
    <w:rsid w:val="00C22FA0"/>
    <w:rsid w:val="00C2327F"/>
    <w:rsid w:val="00C232DD"/>
    <w:rsid w:val="00C23465"/>
    <w:rsid w:val="00C23565"/>
    <w:rsid w:val="00C23812"/>
    <w:rsid w:val="00C238E8"/>
    <w:rsid w:val="00C239DF"/>
    <w:rsid w:val="00C239EE"/>
    <w:rsid w:val="00C23D5B"/>
    <w:rsid w:val="00C23D8F"/>
    <w:rsid w:val="00C23E9C"/>
    <w:rsid w:val="00C24148"/>
    <w:rsid w:val="00C2423A"/>
    <w:rsid w:val="00C24497"/>
    <w:rsid w:val="00C244D8"/>
    <w:rsid w:val="00C24544"/>
    <w:rsid w:val="00C24789"/>
    <w:rsid w:val="00C24A23"/>
    <w:rsid w:val="00C24EE5"/>
    <w:rsid w:val="00C250CF"/>
    <w:rsid w:val="00C2524F"/>
    <w:rsid w:val="00C2544D"/>
    <w:rsid w:val="00C25546"/>
    <w:rsid w:val="00C25760"/>
    <w:rsid w:val="00C25803"/>
    <w:rsid w:val="00C259D6"/>
    <w:rsid w:val="00C25C00"/>
    <w:rsid w:val="00C2613E"/>
    <w:rsid w:val="00C26274"/>
    <w:rsid w:val="00C262A1"/>
    <w:rsid w:val="00C2664D"/>
    <w:rsid w:val="00C267F7"/>
    <w:rsid w:val="00C26871"/>
    <w:rsid w:val="00C2695A"/>
    <w:rsid w:val="00C26B6E"/>
    <w:rsid w:val="00C26BE5"/>
    <w:rsid w:val="00C26C00"/>
    <w:rsid w:val="00C26DC3"/>
    <w:rsid w:val="00C26EB2"/>
    <w:rsid w:val="00C26ED7"/>
    <w:rsid w:val="00C270CE"/>
    <w:rsid w:val="00C27156"/>
    <w:rsid w:val="00C274AD"/>
    <w:rsid w:val="00C274BE"/>
    <w:rsid w:val="00C275A3"/>
    <w:rsid w:val="00C275D9"/>
    <w:rsid w:val="00C2769D"/>
    <w:rsid w:val="00C276D1"/>
    <w:rsid w:val="00C27829"/>
    <w:rsid w:val="00C27CD4"/>
    <w:rsid w:val="00C27DF2"/>
    <w:rsid w:val="00C27E49"/>
    <w:rsid w:val="00C30086"/>
    <w:rsid w:val="00C302A9"/>
    <w:rsid w:val="00C30345"/>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DD6"/>
    <w:rsid w:val="00C34E5C"/>
    <w:rsid w:val="00C34F16"/>
    <w:rsid w:val="00C351C5"/>
    <w:rsid w:val="00C35657"/>
    <w:rsid w:val="00C3566B"/>
    <w:rsid w:val="00C3592F"/>
    <w:rsid w:val="00C359D9"/>
    <w:rsid w:val="00C35B23"/>
    <w:rsid w:val="00C35CAE"/>
    <w:rsid w:val="00C35CC8"/>
    <w:rsid w:val="00C35D51"/>
    <w:rsid w:val="00C36050"/>
    <w:rsid w:val="00C36065"/>
    <w:rsid w:val="00C361B0"/>
    <w:rsid w:val="00C3633E"/>
    <w:rsid w:val="00C364C3"/>
    <w:rsid w:val="00C36527"/>
    <w:rsid w:val="00C365DF"/>
    <w:rsid w:val="00C36684"/>
    <w:rsid w:val="00C367B9"/>
    <w:rsid w:val="00C369D3"/>
    <w:rsid w:val="00C36BA3"/>
    <w:rsid w:val="00C36DAD"/>
    <w:rsid w:val="00C36F30"/>
    <w:rsid w:val="00C37004"/>
    <w:rsid w:val="00C37050"/>
    <w:rsid w:val="00C3747C"/>
    <w:rsid w:val="00C375D1"/>
    <w:rsid w:val="00C37657"/>
    <w:rsid w:val="00C376C4"/>
    <w:rsid w:val="00C37756"/>
    <w:rsid w:val="00C377A0"/>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E08"/>
    <w:rsid w:val="00C51F21"/>
    <w:rsid w:val="00C520F2"/>
    <w:rsid w:val="00C521CD"/>
    <w:rsid w:val="00C522DE"/>
    <w:rsid w:val="00C5237E"/>
    <w:rsid w:val="00C523C6"/>
    <w:rsid w:val="00C5257E"/>
    <w:rsid w:val="00C5288C"/>
    <w:rsid w:val="00C52D5A"/>
    <w:rsid w:val="00C5307A"/>
    <w:rsid w:val="00C531B4"/>
    <w:rsid w:val="00C532F9"/>
    <w:rsid w:val="00C53437"/>
    <w:rsid w:val="00C536C5"/>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C89"/>
    <w:rsid w:val="00C56DA4"/>
    <w:rsid w:val="00C56EC4"/>
    <w:rsid w:val="00C56ECE"/>
    <w:rsid w:val="00C56FBC"/>
    <w:rsid w:val="00C56FCE"/>
    <w:rsid w:val="00C57043"/>
    <w:rsid w:val="00C57064"/>
    <w:rsid w:val="00C572D9"/>
    <w:rsid w:val="00C5733A"/>
    <w:rsid w:val="00C57554"/>
    <w:rsid w:val="00C57684"/>
    <w:rsid w:val="00C5777C"/>
    <w:rsid w:val="00C57CC6"/>
    <w:rsid w:val="00C57D43"/>
    <w:rsid w:val="00C57DBA"/>
    <w:rsid w:val="00C57DD0"/>
    <w:rsid w:val="00C57EEE"/>
    <w:rsid w:val="00C6009E"/>
    <w:rsid w:val="00C601EB"/>
    <w:rsid w:val="00C602DB"/>
    <w:rsid w:val="00C603B3"/>
    <w:rsid w:val="00C604D0"/>
    <w:rsid w:val="00C60631"/>
    <w:rsid w:val="00C60686"/>
    <w:rsid w:val="00C60708"/>
    <w:rsid w:val="00C60EC1"/>
    <w:rsid w:val="00C61124"/>
    <w:rsid w:val="00C611D6"/>
    <w:rsid w:val="00C613E1"/>
    <w:rsid w:val="00C61544"/>
    <w:rsid w:val="00C61582"/>
    <w:rsid w:val="00C619CD"/>
    <w:rsid w:val="00C61B5A"/>
    <w:rsid w:val="00C61BC8"/>
    <w:rsid w:val="00C61D30"/>
    <w:rsid w:val="00C61EE5"/>
    <w:rsid w:val="00C62027"/>
    <w:rsid w:val="00C6203E"/>
    <w:rsid w:val="00C621E6"/>
    <w:rsid w:val="00C62477"/>
    <w:rsid w:val="00C62516"/>
    <w:rsid w:val="00C62612"/>
    <w:rsid w:val="00C62669"/>
    <w:rsid w:val="00C627A5"/>
    <w:rsid w:val="00C6282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3F23"/>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BCB"/>
    <w:rsid w:val="00C67BDC"/>
    <w:rsid w:val="00C67CE5"/>
    <w:rsid w:val="00C67DC0"/>
    <w:rsid w:val="00C67F34"/>
    <w:rsid w:val="00C70081"/>
    <w:rsid w:val="00C70366"/>
    <w:rsid w:val="00C703A9"/>
    <w:rsid w:val="00C7040D"/>
    <w:rsid w:val="00C705A8"/>
    <w:rsid w:val="00C709D7"/>
    <w:rsid w:val="00C70B8C"/>
    <w:rsid w:val="00C70E47"/>
    <w:rsid w:val="00C711DA"/>
    <w:rsid w:val="00C71327"/>
    <w:rsid w:val="00C71468"/>
    <w:rsid w:val="00C71677"/>
    <w:rsid w:val="00C718B1"/>
    <w:rsid w:val="00C71A75"/>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658"/>
    <w:rsid w:val="00C739E1"/>
    <w:rsid w:val="00C73A7C"/>
    <w:rsid w:val="00C73BF6"/>
    <w:rsid w:val="00C73C35"/>
    <w:rsid w:val="00C73CAB"/>
    <w:rsid w:val="00C73E60"/>
    <w:rsid w:val="00C74157"/>
    <w:rsid w:val="00C7419C"/>
    <w:rsid w:val="00C7448E"/>
    <w:rsid w:val="00C74633"/>
    <w:rsid w:val="00C74645"/>
    <w:rsid w:val="00C74859"/>
    <w:rsid w:val="00C74870"/>
    <w:rsid w:val="00C748E2"/>
    <w:rsid w:val="00C74940"/>
    <w:rsid w:val="00C74B2A"/>
    <w:rsid w:val="00C74CF0"/>
    <w:rsid w:val="00C74D13"/>
    <w:rsid w:val="00C74EB1"/>
    <w:rsid w:val="00C75004"/>
    <w:rsid w:val="00C753A8"/>
    <w:rsid w:val="00C753EA"/>
    <w:rsid w:val="00C753F6"/>
    <w:rsid w:val="00C754DF"/>
    <w:rsid w:val="00C755E8"/>
    <w:rsid w:val="00C757A1"/>
    <w:rsid w:val="00C757FB"/>
    <w:rsid w:val="00C75917"/>
    <w:rsid w:val="00C75970"/>
    <w:rsid w:val="00C75971"/>
    <w:rsid w:val="00C759E2"/>
    <w:rsid w:val="00C75AC4"/>
    <w:rsid w:val="00C75BAC"/>
    <w:rsid w:val="00C75BE4"/>
    <w:rsid w:val="00C75C9D"/>
    <w:rsid w:val="00C75DD1"/>
    <w:rsid w:val="00C761AD"/>
    <w:rsid w:val="00C76261"/>
    <w:rsid w:val="00C7632C"/>
    <w:rsid w:val="00C763E8"/>
    <w:rsid w:val="00C764B9"/>
    <w:rsid w:val="00C76557"/>
    <w:rsid w:val="00C766D2"/>
    <w:rsid w:val="00C76952"/>
    <w:rsid w:val="00C76C68"/>
    <w:rsid w:val="00C76CDB"/>
    <w:rsid w:val="00C76D1D"/>
    <w:rsid w:val="00C76D1F"/>
    <w:rsid w:val="00C77052"/>
    <w:rsid w:val="00C77188"/>
    <w:rsid w:val="00C77270"/>
    <w:rsid w:val="00C7731D"/>
    <w:rsid w:val="00C7741D"/>
    <w:rsid w:val="00C7747F"/>
    <w:rsid w:val="00C77480"/>
    <w:rsid w:val="00C7780C"/>
    <w:rsid w:val="00C7786C"/>
    <w:rsid w:val="00C7799E"/>
    <w:rsid w:val="00C77A0F"/>
    <w:rsid w:val="00C80357"/>
    <w:rsid w:val="00C80441"/>
    <w:rsid w:val="00C80514"/>
    <w:rsid w:val="00C80547"/>
    <w:rsid w:val="00C806AF"/>
    <w:rsid w:val="00C807B8"/>
    <w:rsid w:val="00C80C71"/>
    <w:rsid w:val="00C80DB5"/>
    <w:rsid w:val="00C81092"/>
    <w:rsid w:val="00C8110F"/>
    <w:rsid w:val="00C8151D"/>
    <w:rsid w:val="00C81729"/>
    <w:rsid w:val="00C8198E"/>
    <w:rsid w:val="00C81B30"/>
    <w:rsid w:val="00C81F93"/>
    <w:rsid w:val="00C820FD"/>
    <w:rsid w:val="00C8220B"/>
    <w:rsid w:val="00C82387"/>
    <w:rsid w:val="00C823D0"/>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EB4"/>
    <w:rsid w:val="00C84F74"/>
    <w:rsid w:val="00C85034"/>
    <w:rsid w:val="00C850F6"/>
    <w:rsid w:val="00C8514B"/>
    <w:rsid w:val="00C8534D"/>
    <w:rsid w:val="00C8542F"/>
    <w:rsid w:val="00C8547F"/>
    <w:rsid w:val="00C8548F"/>
    <w:rsid w:val="00C859EB"/>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CFF"/>
    <w:rsid w:val="00C86EE2"/>
    <w:rsid w:val="00C86FDF"/>
    <w:rsid w:val="00C87019"/>
    <w:rsid w:val="00C87056"/>
    <w:rsid w:val="00C870BA"/>
    <w:rsid w:val="00C872A0"/>
    <w:rsid w:val="00C87479"/>
    <w:rsid w:val="00C87539"/>
    <w:rsid w:val="00C8781D"/>
    <w:rsid w:val="00C878E9"/>
    <w:rsid w:val="00C87AF9"/>
    <w:rsid w:val="00C901A9"/>
    <w:rsid w:val="00C903DC"/>
    <w:rsid w:val="00C9047A"/>
    <w:rsid w:val="00C905AC"/>
    <w:rsid w:val="00C9065E"/>
    <w:rsid w:val="00C906E0"/>
    <w:rsid w:val="00C90A12"/>
    <w:rsid w:val="00C90A7E"/>
    <w:rsid w:val="00C90B43"/>
    <w:rsid w:val="00C90C65"/>
    <w:rsid w:val="00C90C82"/>
    <w:rsid w:val="00C90D01"/>
    <w:rsid w:val="00C90F7A"/>
    <w:rsid w:val="00C9106D"/>
    <w:rsid w:val="00C911D6"/>
    <w:rsid w:val="00C911EF"/>
    <w:rsid w:val="00C912CD"/>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086"/>
    <w:rsid w:val="00C943AE"/>
    <w:rsid w:val="00C94593"/>
    <w:rsid w:val="00C945EC"/>
    <w:rsid w:val="00C94725"/>
    <w:rsid w:val="00C947E8"/>
    <w:rsid w:val="00C94A5E"/>
    <w:rsid w:val="00C94B58"/>
    <w:rsid w:val="00C94BBA"/>
    <w:rsid w:val="00C94D94"/>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C4B"/>
    <w:rsid w:val="00C97D77"/>
    <w:rsid w:val="00C97DD3"/>
    <w:rsid w:val="00CA008B"/>
    <w:rsid w:val="00CA0108"/>
    <w:rsid w:val="00CA0566"/>
    <w:rsid w:val="00CA0680"/>
    <w:rsid w:val="00CA09AA"/>
    <w:rsid w:val="00CA0A7D"/>
    <w:rsid w:val="00CA0CA2"/>
    <w:rsid w:val="00CA0CD3"/>
    <w:rsid w:val="00CA0E26"/>
    <w:rsid w:val="00CA0E78"/>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A5"/>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93F"/>
    <w:rsid w:val="00CB1C31"/>
    <w:rsid w:val="00CB1C4B"/>
    <w:rsid w:val="00CB1F2A"/>
    <w:rsid w:val="00CB21C2"/>
    <w:rsid w:val="00CB229E"/>
    <w:rsid w:val="00CB24A0"/>
    <w:rsid w:val="00CB25D6"/>
    <w:rsid w:val="00CB25D8"/>
    <w:rsid w:val="00CB27EF"/>
    <w:rsid w:val="00CB283F"/>
    <w:rsid w:val="00CB2918"/>
    <w:rsid w:val="00CB299C"/>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573"/>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1F1"/>
    <w:rsid w:val="00CB7240"/>
    <w:rsid w:val="00CB74E7"/>
    <w:rsid w:val="00CB74F3"/>
    <w:rsid w:val="00CB75A5"/>
    <w:rsid w:val="00CB75E0"/>
    <w:rsid w:val="00CB7648"/>
    <w:rsid w:val="00CB78A4"/>
    <w:rsid w:val="00CB7939"/>
    <w:rsid w:val="00CB79A4"/>
    <w:rsid w:val="00CB7B6B"/>
    <w:rsid w:val="00CB7C68"/>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D90"/>
    <w:rsid w:val="00CC0E56"/>
    <w:rsid w:val="00CC1039"/>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D"/>
    <w:rsid w:val="00CC3E8C"/>
    <w:rsid w:val="00CC3EDF"/>
    <w:rsid w:val="00CC3EE1"/>
    <w:rsid w:val="00CC400F"/>
    <w:rsid w:val="00CC42C8"/>
    <w:rsid w:val="00CC4365"/>
    <w:rsid w:val="00CC441E"/>
    <w:rsid w:val="00CC4535"/>
    <w:rsid w:val="00CC4621"/>
    <w:rsid w:val="00CC46E1"/>
    <w:rsid w:val="00CC4896"/>
    <w:rsid w:val="00CC4897"/>
    <w:rsid w:val="00CC48C1"/>
    <w:rsid w:val="00CC4C5E"/>
    <w:rsid w:val="00CC4CD6"/>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606C"/>
    <w:rsid w:val="00CC620F"/>
    <w:rsid w:val="00CC68B5"/>
    <w:rsid w:val="00CC6A0A"/>
    <w:rsid w:val="00CC6C31"/>
    <w:rsid w:val="00CC6CDB"/>
    <w:rsid w:val="00CC6D42"/>
    <w:rsid w:val="00CC728B"/>
    <w:rsid w:val="00CC72B3"/>
    <w:rsid w:val="00CC7356"/>
    <w:rsid w:val="00CC74D5"/>
    <w:rsid w:val="00CC7A6D"/>
    <w:rsid w:val="00CC7AAA"/>
    <w:rsid w:val="00CC7D8C"/>
    <w:rsid w:val="00CC7DF5"/>
    <w:rsid w:val="00CD02E8"/>
    <w:rsid w:val="00CD0384"/>
    <w:rsid w:val="00CD04B6"/>
    <w:rsid w:val="00CD0712"/>
    <w:rsid w:val="00CD0740"/>
    <w:rsid w:val="00CD0768"/>
    <w:rsid w:val="00CD09BD"/>
    <w:rsid w:val="00CD0B87"/>
    <w:rsid w:val="00CD0C02"/>
    <w:rsid w:val="00CD0D53"/>
    <w:rsid w:val="00CD10A8"/>
    <w:rsid w:val="00CD10B0"/>
    <w:rsid w:val="00CD10F8"/>
    <w:rsid w:val="00CD131F"/>
    <w:rsid w:val="00CD147E"/>
    <w:rsid w:val="00CD14AE"/>
    <w:rsid w:val="00CD14CB"/>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D8F"/>
    <w:rsid w:val="00CD2F33"/>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3D"/>
    <w:rsid w:val="00CD4F64"/>
    <w:rsid w:val="00CD5019"/>
    <w:rsid w:val="00CD52E6"/>
    <w:rsid w:val="00CD5492"/>
    <w:rsid w:val="00CD587F"/>
    <w:rsid w:val="00CD5A8C"/>
    <w:rsid w:val="00CD5ADA"/>
    <w:rsid w:val="00CD5C02"/>
    <w:rsid w:val="00CD5C77"/>
    <w:rsid w:val="00CD5D34"/>
    <w:rsid w:val="00CD5D46"/>
    <w:rsid w:val="00CD5F80"/>
    <w:rsid w:val="00CD61E3"/>
    <w:rsid w:val="00CD622D"/>
    <w:rsid w:val="00CD669B"/>
    <w:rsid w:val="00CD674D"/>
    <w:rsid w:val="00CD6823"/>
    <w:rsid w:val="00CD6898"/>
    <w:rsid w:val="00CD6A8B"/>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9F2"/>
    <w:rsid w:val="00CE1F14"/>
    <w:rsid w:val="00CE2048"/>
    <w:rsid w:val="00CE253D"/>
    <w:rsid w:val="00CE2A92"/>
    <w:rsid w:val="00CE2D87"/>
    <w:rsid w:val="00CE3257"/>
    <w:rsid w:val="00CE33CD"/>
    <w:rsid w:val="00CE33E5"/>
    <w:rsid w:val="00CE383D"/>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3E1"/>
    <w:rsid w:val="00CE54BC"/>
    <w:rsid w:val="00CE55B0"/>
    <w:rsid w:val="00CE56FD"/>
    <w:rsid w:val="00CE5766"/>
    <w:rsid w:val="00CE59CE"/>
    <w:rsid w:val="00CE5ADB"/>
    <w:rsid w:val="00CE5B06"/>
    <w:rsid w:val="00CE5C70"/>
    <w:rsid w:val="00CE5DF1"/>
    <w:rsid w:val="00CE5DFA"/>
    <w:rsid w:val="00CE5E50"/>
    <w:rsid w:val="00CE5F5F"/>
    <w:rsid w:val="00CE608B"/>
    <w:rsid w:val="00CE60C8"/>
    <w:rsid w:val="00CE630B"/>
    <w:rsid w:val="00CE643F"/>
    <w:rsid w:val="00CE66B4"/>
    <w:rsid w:val="00CE68A8"/>
    <w:rsid w:val="00CE695F"/>
    <w:rsid w:val="00CE69F3"/>
    <w:rsid w:val="00CE6AD5"/>
    <w:rsid w:val="00CE6CB0"/>
    <w:rsid w:val="00CE6D7D"/>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50A"/>
    <w:rsid w:val="00CF25A5"/>
    <w:rsid w:val="00CF2606"/>
    <w:rsid w:val="00CF2639"/>
    <w:rsid w:val="00CF2839"/>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88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D8D"/>
    <w:rsid w:val="00CF7E23"/>
    <w:rsid w:val="00D00250"/>
    <w:rsid w:val="00D0033A"/>
    <w:rsid w:val="00D00522"/>
    <w:rsid w:val="00D0066F"/>
    <w:rsid w:val="00D006E6"/>
    <w:rsid w:val="00D00734"/>
    <w:rsid w:val="00D0073C"/>
    <w:rsid w:val="00D00B22"/>
    <w:rsid w:val="00D00F39"/>
    <w:rsid w:val="00D00FCA"/>
    <w:rsid w:val="00D01160"/>
    <w:rsid w:val="00D01431"/>
    <w:rsid w:val="00D015C9"/>
    <w:rsid w:val="00D015DB"/>
    <w:rsid w:val="00D01631"/>
    <w:rsid w:val="00D017EE"/>
    <w:rsid w:val="00D017F3"/>
    <w:rsid w:val="00D0198D"/>
    <w:rsid w:val="00D01A8C"/>
    <w:rsid w:val="00D01AE0"/>
    <w:rsid w:val="00D01C73"/>
    <w:rsid w:val="00D01C88"/>
    <w:rsid w:val="00D02181"/>
    <w:rsid w:val="00D02369"/>
    <w:rsid w:val="00D02AFC"/>
    <w:rsid w:val="00D02C36"/>
    <w:rsid w:val="00D02CCD"/>
    <w:rsid w:val="00D02DFF"/>
    <w:rsid w:val="00D02E17"/>
    <w:rsid w:val="00D02F2F"/>
    <w:rsid w:val="00D03024"/>
    <w:rsid w:val="00D0310C"/>
    <w:rsid w:val="00D0321D"/>
    <w:rsid w:val="00D0368E"/>
    <w:rsid w:val="00D036C0"/>
    <w:rsid w:val="00D0377C"/>
    <w:rsid w:val="00D0392D"/>
    <w:rsid w:val="00D03A47"/>
    <w:rsid w:val="00D03DA5"/>
    <w:rsid w:val="00D03E02"/>
    <w:rsid w:val="00D04041"/>
    <w:rsid w:val="00D041F9"/>
    <w:rsid w:val="00D043B1"/>
    <w:rsid w:val="00D0481A"/>
    <w:rsid w:val="00D048A8"/>
    <w:rsid w:val="00D04976"/>
    <w:rsid w:val="00D04A63"/>
    <w:rsid w:val="00D04A73"/>
    <w:rsid w:val="00D04C94"/>
    <w:rsid w:val="00D04DFB"/>
    <w:rsid w:val="00D04FC8"/>
    <w:rsid w:val="00D050BA"/>
    <w:rsid w:val="00D0523C"/>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0"/>
    <w:rsid w:val="00D073F2"/>
    <w:rsid w:val="00D07673"/>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F5"/>
    <w:rsid w:val="00D12A57"/>
    <w:rsid w:val="00D12B46"/>
    <w:rsid w:val="00D12B75"/>
    <w:rsid w:val="00D12BBE"/>
    <w:rsid w:val="00D12CB6"/>
    <w:rsid w:val="00D12CC0"/>
    <w:rsid w:val="00D12F00"/>
    <w:rsid w:val="00D1303E"/>
    <w:rsid w:val="00D13085"/>
    <w:rsid w:val="00D130C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C8"/>
    <w:rsid w:val="00D159D0"/>
    <w:rsid w:val="00D15D9D"/>
    <w:rsid w:val="00D15E3E"/>
    <w:rsid w:val="00D15FA0"/>
    <w:rsid w:val="00D16065"/>
    <w:rsid w:val="00D161B5"/>
    <w:rsid w:val="00D1624D"/>
    <w:rsid w:val="00D163DC"/>
    <w:rsid w:val="00D16440"/>
    <w:rsid w:val="00D16549"/>
    <w:rsid w:val="00D16591"/>
    <w:rsid w:val="00D1660B"/>
    <w:rsid w:val="00D16703"/>
    <w:rsid w:val="00D16A02"/>
    <w:rsid w:val="00D16F9A"/>
    <w:rsid w:val="00D1717F"/>
    <w:rsid w:val="00D172D8"/>
    <w:rsid w:val="00D172ED"/>
    <w:rsid w:val="00D1744F"/>
    <w:rsid w:val="00D17518"/>
    <w:rsid w:val="00D175D1"/>
    <w:rsid w:val="00D17869"/>
    <w:rsid w:val="00D178FB"/>
    <w:rsid w:val="00D1792B"/>
    <w:rsid w:val="00D179B9"/>
    <w:rsid w:val="00D17D29"/>
    <w:rsid w:val="00D17F37"/>
    <w:rsid w:val="00D17F39"/>
    <w:rsid w:val="00D17FE7"/>
    <w:rsid w:val="00D20001"/>
    <w:rsid w:val="00D2008E"/>
    <w:rsid w:val="00D2020E"/>
    <w:rsid w:val="00D202D3"/>
    <w:rsid w:val="00D202D7"/>
    <w:rsid w:val="00D20B19"/>
    <w:rsid w:val="00D20B6C"/>
    <w:rsid w:val="00D20F52"/>
    <w:rsid w:val="00D21064"/>
    <w:rsid w:val="00D2117D"/>
    <w:rsid w:val="00D214D7"/>
    <w:rsid w:val="00D2171B"/>
    <w:rsid w:val="00D217CE"/>
    <w:rsid w:val="00D21971"/>
    <w:rsid w:val="00D21A77"/>
    <w:rsid w:val="00D21D7F"/>
    <w:rsid w:val="00D21E67"/>
    <w:rsid w:val="00D21F2A"/>
    <w:rsid w:val="00D22022"/>
    <w:rsid w:val="00D220BB"/>
    <w:rsid w:val="00D22148"/>
    <w:rsid w:val="00D222CF"/>
    <w:rsid w:val="00D222F6"/>
    <w:rsid w:val="00D22315"/>
    <w:rsid w:val="00D229A3"/>
    <w:rsid w:val="00D22B3F"/>
    <w:rsid w:val="00D22D40"/>
    <w:rsid w:val="00D22D60"/>
    <w:rsid w:val="00D22F5C"/>
    <w:rsid w:val="00D230C4"/>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B3"/>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C99"/>
    <w:rsid w:val="00D25E03"/>
    <w:rsid w:val="00D260BF"/>
    <w:rsid w:val="00D260EA"/>
    <w:rsid w:val="00D261FB"/>
    <w:rsid w:val="00D26283"/>
    <w:rsid w:val="00D263B5"/>
    <w:rsid w:val="00D26586"/>
    <w:rsid w:val="00D265EC"/>
    <w:rsid w:val="00D2664C"/>
    <w:rsid w:val="00D2670D"/>
    <w:rsid w:val="00D26959"/>
    <w:rsid w:val="00D26B2E"/>
    <w:rsid w:val="00D26B5B"/>
    <w:rsid w:val="00D26DBE"/>
    <w:rsid w:val="00D26EC0"/>
    <w:rsid w:val="00D273AB"/>
    <w:rsid w:val="00D2794D"/>
    <w:rsid w:val="00D27A7F"/>
    <w:rsid w:val="00D27AAD"/>
    <w:rsid w:val="00D27C08"/>
    <w:rsid w:val="00D27D32"/>
    <w:rsid w:val="00D27F01"/>
    <w:rsid w:val="00D27F2C"/>
    <w:rsid w:val="00D301A1"/>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C7"/>
    <w:rsid w:val="00D31071"/>
    <w:rsid w:val="00D31139"/>
    <w:rsid w:val="00D31393"/>
    <w:rsid w:val="00D31454"/>
    <w:rsid w:val="00D314F9"/>
    <w:rsid w:val="00D317D5"/>
    <w:rsid w:val="00D31A1C"/>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3E"/>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7BF"/>
    <w:rsid w:val="00D42B71"/>
    <w:rsid w:val="00D42C8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7D2"/>
    <w:rsid w:val="00D45925"/>
    <w:rsid w:val="00D45B31"/>
    <w:rsid w:val="00D45B68"/>
    <w:rsid w:val="00D45D51"/>
    <w:rsid w:val="00D45F33"/>
    <w:rsid w:val="00D4606F"/>
    <w:rsid w:val="00D4613A"/>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300"/>
    <w:rsid w:val="00D503ED"/>
    <w:rsid w:val="00D5044A"/>
    <w:rsid w:val="00D50481"/>
    <w:rsid w:val="00D504EA"/>
    <w:rsid w:val="00D50615"/>
    <w:rsid w:val="00D506AC"/>
    <w:rsid w:val="00D506EA"/>
    <w:rsid w:val="00D5085E"/>
    <w:rsid w:val="00D508BE"/>
    <w:rsid w:val="00D50A7D"/>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C4"/>
    <w:rsid w:val="00D54370"/>
    <w:rsid w:val="00D5438E"/>
    <w:rsid w:val="00D5441C"/>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C5A"/>
    <w:rsid w:val="00D56D65"/>
    <w:rsid w:val="00D56DDD"/>
    <w:rsid w:val="00D572B2"/>
    <w:rsid w:val="00D574C1"/>
    <w:rsid w:val="00D5771B"/>
    <w:rsid w:val="00D57723"/>
    <w:rsid w:val="00D579FE"/>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516"/>
    <w:rsid w:val="00D61525"/>
    <w:rsid w:val="00D61697"/>
    <w:rsid w:val="00D619DD"/>
    <w:rsid w:val="00D61A29"/>
    <w:rsid w:val="00D61A63"/>
    <w:rsid w:val="00D61FC5"/>
    <w:rsid w:val="00D62243"/>
    <w:rsid w:val="00D62456"/>
    <w:rsid w:val="00D625E8"/>
    <w:rsid w:val="00D6274A"/>
    <w:rsid w:val="00D6278F"/>
    <w:rsid w:val="00D6279C"/>
    <w:rsid w:val="00D62949"/>
    <w:rsid w:val="00D629D3"/>
    <w:rsid w:val="00D62DEC"/>
    <w:rsid w:val="00D62E00"/>
    <w:rsid w:val="00D62F7E"/>
    <w:rsid w:val="00D63243"/>
    <w:rsid w:val="00D6336F"/>
    <w:rsid w:val="00D633D0"/>
    <w:rsid w:val="00D63565"/>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53"/>
    <w:rsid w:val="00D65BC7"/>
    <w:rsid w:val="00D65CE8"/>
    <w:rsid w:val="00D65DD6"/>
    <w:rsid w:val="00D66008"/>
    <w:rsid w:val="00D66022"/>
    <w:rsid w:val="00D66065"/>
    <w:rsid w:val="00D66108"/>
    <w:rsid w:val="00D66172"/>
    <w:rsid w:val="00D666D1"/>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33E"/>
    <w:rsid w:val="00D7144B"/>
    <w:rsid w:val="00D71707"/>
    <w:rsid w:val="00D71A6D"/>
    <w:rsid w:val="00D71B85"/>
    <w:rsid w:val="00D71BD5"/>
    <w:rsid w:val="00D720AC"/>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975"/>
    <w:rsid w:val="00D74AF7"/>
    <w:rsid w:val="00D74C91"/>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9F0"/>
    <w:rsid w:val="00D76A5E"/>
    <w:rsid w:val="00D76B01"/>
    <w:rsid w:val="00D76BA7"/>
    <w:rsid w:val="00D76C59"/>
    <w:rsid w:val="00D76C6F"/>
    <w:rsid w:val="00D76E0D"/>
    <w:rsid w:val="00D76E16"/>
    <w:rsid w:val="00D76E83"/>
    <w:rsid w:val="00D77008"/>
    <w:rsid w:val="00D7702E"/>
    <w:rsid w:val="00D771C9"/>
    <w:rsid w:val="00D773D0"/>
    <w:rsid w:val="00D777AD"/>
    <w:rsid w:val="00D777D6"/>
    <w:rsid w:val="00D777DC"/>
    <w:rsid w:val="00D77B8B"/>
    <w:rsid w:val="00D77C30"/>
    <w:rsid w:val="00D800A1"/>
    <w:rsid w:val="00D80184"/>
    <w:rsid w:val="00D8027C"/>
    <w:rsid w:val="00D802B3"/>
    <w:rsid w:val="00D8036A"/>
    <w:rsid w:val="00D80451"/>
    <w:rsid w:val="00D8053C"/>
    <w:rsid w:val="00D806ED"/>
    <w:rsid w:val="00D80A27"/>
    <w:rsid w:val="00D80AB8"/>
    <w:rsid w:val="00D80B66"/>
    <w:rsid w:val="00D80C93"/>
    <w:rsid w:val="00D80CCB"/>
    <w:rsid w:val="00D80E14"/>
    <w:rsid w:val="00D80E71"/>
    <w:rsid w:val="00D80F3B"/>
    <w:rsid w:val="00D8117B"/>
    <w:rsid w:val="00D81307"/>
    <w:rsid w:val="00D81465"/>
    <w:rsid w:val="00D81700"/>
    <w:rsid w:val="00D81737"/>
    <w:rsid w:val="00D817FD"/>
    <w:rsid w:val="00D81809"/>
    <w:rsid w:val="00D81886"/>
    <w:rsid w:val="00D8196C"/>
    <w:rsid w:val="00D81998"/>
    <w:rsid w:val="00D81AB7"/>
    <w:rsid w:val="00D81AE4"/>
    <w:rsid w:val="00D81B9B"/>
    <w:rsid w:val="00D81D0C"/>
    <w:rsid w:val="00D81E1E"/>
    <w:rsid w:val="00D820F3"/>
    <w:rsid w:val="00D822C1"/>
    <w:rsid w:val="00D8256D"/>
    <w:rsid w:val="00D829AC"/>
    <w:rsid w:val="00D82AA1"/>
    <w:rsid w:val="00D82C77"/>
    <w:rsid w:val="00D83328"/>
    <w:rsid w:val="00D8339A"/>
    <w:rsid w:val="00D83401"/>
    <w:rsid w:val="00D83850"/>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4"/>
    <w:rsid w:val="00D85D7C"/>
    <w:rsid w:val="00D86A6B"/>
    <w:rsid w:val="00D86ACF"/>
    <w:rsid w:val="00D86B0A"/>
    <w:rsid w:val="00D86B37"/>
    <w:rsid w:val="00D86E8D"/>
    <w:rsid w:val="00D86EF6"/>
    <w:rsid w:val="00D86F85"/>
    <w:rsid w:val="00D870D3"/>
    <w:rsid w:val="00D87109"/>
    <w:rsid w:val="00D87154"/>
    <w:rsid w:val="00D87391"/>
    <w:rsid w:val="00D87477"/>
    <w:rsid w:val="00D8778A"/>
    <w:rsid w:val="00D877EF"/>
    <w:rsid w:val="00D87BCE"/>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6B3"/>
    <w:rsid w:val="00D9675A"/>
    <w:rsid w:val="00D96934"/>
    <w:rsid w:val="00D96AD5"/>
    <w:rsid w:val="00D96CDB"/>
    <w:rsid w:val="00D96CE6"/>
    <w:rsid w:val="00D96DDB"/>
    <w:rsid w:val="00D97291"/>
    <w:rsid w:val="00D9748F"/>
    <w:rsid w:val="00D97549"/>
    <w:rsid w:val="00D97838"/>
    <w:rsid w:val="00D9793D"/>
    <w:rsid w:val="00D97B21"/>
    <w:rsid w:val="00D97CD6"/>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8DB"/>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5BA"/>
    <w:rsid w:val="00DA580C"/>
    <w:rsid w:val="00DA58AE"/>
    <w:rsid w:val="00DA5B1D"/>
    <w:rsid w:val="00DA5CA9"/>
    <w:rsid w:val="00DA5DE0"/>
    <w:rsid w:val="00DA5E7E"/>
    <w:rsid w:val="00DA6154"/>
    <w:rsid w:val="00DA64BD"/>
    <w:rsid w:val="00DA6537"/>
    <w:rsid w:val="00DA6610"/>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4D"/>
    <w:rsid w:val="00DA7A85"/>
    <w:rsid w:val="00DA7BC7"/>
    <w:rsid w:val="00DA7C84"/>
    <w:rsid w:val="00DA7E4C"/>
    <w:rsid w:val="00DA7EC1"/>
    <w:rsid w:val="00DA7F1A"/>
    <w:rsid w:val="00DB0564"/>
    <w:rsid w:val="00DB05B1"/>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94"/>
    <w:rsid w:val="00DB42C3"/>
    <w:rsid w:val="00DB4322"/>
    <w:rsid w:val="00DB433C"/>
    <w:rsid w:val="00DB452C"/>
    <w:rsid w:val="00DB47A9"/>
    <w:rsid w:val="00DB48FD"/>
    <w:rsid w:val="00DB4A27"/>
    <w:rsid w:val="00DB4B85"/>
    <w:rsid w:val="00DB4D77"/>
    <w:rsid w:val="00DB4EF1"/>
    <w:rsid w:val="00DB4F54"/>
    <w:rsid w:val="00DB4F9D"/>
    <w:rsid w:val="00DB518A"/>
    <w:rsid w:val="00DB53EC"/>
    <w:rsid w:val="00DB541D"/>
    <w:rsid w:val="00DB54CD"/>
    <w:rsid w:val="00DB550C"/>
    <w:rsid w:val="00DB5585"/>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49A"/>
    <w:rsid w:val="00DB7633"/>
    <w:rsid w:val="00DB7B87"/>
    <w:rsid w:val="00DB7D67"/>
    <w:rsid w:val="00DB7E8C"/>
    <w:rsid w:val="00DB7FE7"/>
    <w:rsid w:val="00DC0291"/>
    <w:rsid w:val="00DC0605"/>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4EB"/>
    <w:rsid w:val="00DC464D"/>
    <w:rsid w:val="00DC4683"/>
    <w:rsid w:val="00DC477A"/>
    <w:rsid w:val="00DC4A98"/>
    <w:rsid w:val="00DC4C51"/>
    <w:rsid w:val="00DC4D82"/>
    <w:rsid w:val="00DC4E99"/>
    <w:rsid w:val="00DC5006"/>
    <w:rsid w:val="00DC5015"/>
    <w:rsid w:val="00DC508D"/>
    <w:rsid w:val="00DC5163"/>
    <w:rsid w:val="00DC522F"/>
    <w:rsid w:val="00DC5459"/>
    <w:rsid w:val="00DC5478"/>
    <w:rsid w:val="00DC54E3"/>
    <w:rsid w:val="00DC574F"/>
    <w:rsid w:val="00DC588E"/>
    <w:rsid w:val="00DC5D6C"/>
    <w:rsid w:val="00DC5E7A"/>
    <w:rsid w:val="00DC5F8C"/>
    <w:rsid w:val="00DC6035"/>
    <w:rsid w:val="00DC6102"/>
    <w:rsid w:val="00DC6357"/>
    <w:rsid w:val="00DC63B5"/>
    <w:rsid w:val="00DC64FF"/>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BD"/>
    <w:rsid w:val="00DD1947"/>
    <w:rsid w:val="00DD1AE1"/>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E5"/>
    <w:rsid w:val="00DD30A7"/>
    <w:rsid w:val="00DD3130"/>
    <w:rsid w:val="00DD31C4"/>
    <w:rsid w:val="00DD3215"/>
    <w:rsid w:val="00DD32DF"/>
    <w:rsid w:val="00DD3358"/>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521"/>
    <w:rsid w:val="00DD5702"/>
    <w:rsid w:val="00DD570E"/>
    <w:rsid w:val="00DD581F"/>
    <w:rsid w:val="00DD587F"/>
    <w:rsid w:val="00DD59AB"/>
    <w:rsid w:val="00DD5FFE"/>
    <w:rsid w:val="00DD608E"/>
    <w:rsid w:val="00DD621A"/>
    <w:rsid w:val="00DD6272"/>
    <w:rsid w:val="00DD6396"/>
    <w:rsid w:val="00DD6463"/>
    <w:rsid w:val="00DD6B95"/>
    <w:rsid w:val="00DD6C70"/>
    <w:rsid w:val="00DD6DA2"/>
    <w:rsid w:val="00DD6E91"/>
    <w:rsid w:val="00DD7047"/>
    <w:rsid w:val="00DD7227"/>
    <w:rsid w:val="00DD7241"/>
    <w:rsid w:val="00DD729D"/>
    <w:rsid w:val="00DD72CB"/>
    <w:rsid w:val="00DD7459"/>
    <w:rsid w:val="00DD75D1"/>
    <w:rsid w:val="00DD761C"/>
    <w:rsid w:val="00DD772C"/>
    <w:rsid w:val="00DD789D"/>
    <w:rsid w:val="00DD7950"/>
    <w:rsid w:val="00DD7FD8"/>
    <w:rsid w:val="00DE0171"/>
    <w:rsid w:val="00DE01A3"/>
    <w:rsid w:val="00DE0333"/>
    <w:rsid w:val="00DE0558"/>
    <w:rsid w:val="00DE0620"/>
    <w:rsid w:val="00DE067E"/>
    <w:rsid w:val="00DE06F6"/>
    <w:rsid w:val="00DE088E"/>
    <w:rsid w:val="00DE08A3"/>
    <w:rsid w:val="00DE0B99"/>
    <w:rsid w:val="00DE0D0D"/>
    <w:rsid w:val="00DE0D8A"/>
    <w:rsid w:val="00DE0DF1"/>
    <w:rsid w:val="00DE11C5"/>
    <w:rsid w:val="00DE128B"/>
    <w:rsid w:val="00DE162B"/>
    <w:rsid w:val="00DE1799"/>
    <w:rsid w:val="00DE1836"/>
    <w:rsid w:val="00DE1875"/>
    <w:rsid w:val="00DE1B65"/>
    <w:rsid w:val="00DE1CA5"/>
    <w:rsid w:val="00DE2067"/>
    <w:rsid w:val="00DE21CF"/>
    <w:rsid w:val="00DE221F"/>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4E5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ACB"/>
    <w:rsid w:val="00DE6B38"/>
    <w:rsid w:val="00DE6EC6"/>
    <w:rsid w:val="00DE71B8"/>
    <w:rsid w:val="00DE74A5"/>
    <w:rsid w:val="00DE752E"/>
    <w:rsid w:val="00DE7643"/>
    <w:rsid w:val="00DE7793"/>
    <w:rsid w:val="00DE78CB"/>
    <w:rsid w:val="00DE7A1B"/>
    <w:rsid w:val="00DE7CA7"/>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40"/>
    <w:rsid w:val="00DF195C"/>
    <w:rsid w:val="00DF1CBF"/>
    <w:rsid w:val="00DF1CDC"/>
    <w:rsid w:val="00DF1EB6"/>
    <w:rsid w:val="00DF1F68"/>
    <w:rsid w:val="00DF1FD6"/>
    <w:rsid w:val="00DF225F"/>
    <w:rsid w:val="00DF22C5"/>
    <w:rsid w:val="00DF22FF"/>
    <w:rsid w:val="00DF25A5"/>
    <w:rsid w:val="00DF2B3F"/>
    <w:rsid w:val="00DF2CB4"/>
    <w:rsid w:val="00DF2DCE"/>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9A5"/>
    <w:rsid w:val="00DF4A07"/>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C68"/>
    <w:rsid w:val="00DF6D1A"/>
    <w:rsid w:val="00DF6DA5"/>
    <w:rsid w:val="00DF7226"/>
    <w:rsid w:val="00DF74E6"/>
    <w:rsid w:val="00DF755B"/>
    <w:rsid w:val="00DF76CF"/>
    <w:rsid w:val="00DF77C8"/>
    <w:rsid w:val="00DF78A8"/>
    <w:rsid w:val="00DF7A8C"/>
    <w:rsid w:val="00DF7B2C"/>
    <w:rsid w:val="00DF7BC3"/>
    <w:rsid w:val="00DF7C58"/>
    <w:rsid w:val="00DF7D3F"/>
    <w:rsid w:val="00E00368"/>
    <w:rsid w:val="00E005EF"/>
    <w:rsid w:val="00E005F0"/>
    <w:rsid w:val="00E005F5"/>
    <w:rsid w:val="00E00A07"/>
    <w:rsid w:val="00E00A92"/>
    <w:rsid w:val="00E00B56"/>
    <w:rsid w:val="00E00B87"/>
    <w:rsid w:val="00E00E99"/>
    <w:rsid w:val="00E00F9B"/>
    <w:rsid w:val="00E010F0"/>
    <w:rsid w:val="00E01395"/>
    <w:rsid w:val="00E01514"/>
    <w:rsid w:val="00E019AC"/>
    <w:rsid w:val="00E019EA"/>
    <w:rsid w:val="00E01A5C"/>
    <w:rsid w:val="00E02113"/>
    <w:rsid w:val="00E02435"/>
    <w:rsid w:val="00E02452"/>
    <w:rsid w:val="00E02462"/>
    <w:rsid w:val="00E025CA"/>
    <w:rsid w:val="00E02647"/>
    <w:rsid w:val="00E027B0"/>
    <w:rsid w:val="00E028E6"/>
    <w:rsid w:val="00E02A2D"/>
    <w:rsid w:val="00E02C20"/>
    <w:rsid w:val="00E02CDB"/>
    <w:rsid w:val="00E02E77"/>
    <w:rsid w:val="00E0324B"/>
    <w:rsid w:val="00E03250"/>
    <w:rsid w:val="00E0345F"/>
    <w:rsid w:val="00E03576"/>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50E"/>
    <w:rsid w:val="00E05671"/>
    <w:rsid w:val="00E056CB"/>
    <w:rsid w:val="00E05837"/>
    <w:rsid w:val="00E058F4"/>
    <w:rsid w:val="00E059F6"/>
    <w:rsid w:val="00E05A43"/>
    <w:rsid w:val="00E05BD3"/>
    <w:rsid w:val="00E05E39"/>
    <w:rsid w:val="00E05EC6"/>
    <w:rsid w:val="00E05FC4"/>
    <w:rsid w:val="00E0662F"/>
    <w:rsid w:val="00E06977"/>
    <w:rsid w:val="00E06AF4"/>
    <w:rsid w:val="00E06B6A"/>
    <w:rsid w:val="00E06DA1"/>
    <w:rsid w:val="00E06DC1"/>
    <w:rsid w:val="00E06F6A"/>
    <w:rsid w:val="00E06FDE"/>
    <w:rsid w:val="00E07138"/>
    <w:rsid w:val="00E071F0"/>
    <w:rsid w:val="00E07320"/>
    <w:rsid w:val="00E0734A"/>
    <w:rsid w:val="00E073C8"/>
    <w:rsid w:val="00E07686"/>
    <w:rsid w:val="00E0781A"/>
    <w:rsid w:val="00E07B1E"/>
    <w:rsid w:val="00E07B69"/>
    <w:rsid w:val="00E07D11"/>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AF2"/>
    <w:rsid w:val="00E11B7C"/>
    <w:rsid w:val="00E11E03"/>
    <w:rsid w:val="00E11EB8"/>
    <w:rsid w:val="00E11F9D"/>
    <w:rsid w:val="00E12526"/>
    <w:rsid w:val="00E125F3"/>
    <w:rsid w:val="00E1273A"/>
    <w:rsid w:val="00E12933"/>
    <w:rsid w:val="00E12935"/>
    <w:rsid w:val="00E12958"/>
    <w:rsid w:val="00E129EB"/>
    <w:rsid w:val="00E12A5A"/>
    <w:rsid w:val="00E12AF0"/>
    <w:rsid w:val="00E12BBD"/>
    <w:rsid w:val="00E12D8E"/>
    <w:rsid w:val="00E12EAF"/>
    <w:rsid w:val="00E12EC0"/>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D1"/>
    <w:rsid w:val="00E20C5A"/>
    <w:rsid w:val="00E20C8D"/>
    <w:rsid w:val="00E20E39"/>
    <w:rsid w:val="00E21145"/>
    <w:rsid w:val="00E211DD"/>
    <w:rsid w:val="00E213C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93"/>
    <w:rsid w:val="00E22E2B"/>
    <w:rsid w:val="00E22E2F"/>
    <w:rsid w:val="00E22EE3"/>
    <w:rsid w:val="00E23224"/>
    <w:rsid w:val="00E23236"/>
    <w:rsid w:val="00E23467"/>
    <w:rsid w:val="00E23851"/>
    <w:rsid w:val="00E23ACC"/>
    <w:rsid w:val="00E23ADB"/>
    <w:rsid w:val="00E23C44"/>
    <w:rsid w:val="00E23E5C"/>
    <w:rsid w:val="00E23EF9"/>
    <w:rsid w:val="00E23F36"/>
    <w:rsid w:val="00E24091"/>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0F"/>
    <w:rsid w:val="00E25328"/>
    <w:rsid w:val="00E25334"/>
    <w:rsid w:val="00E253CC"/>
    <w:rsid w:val="00E2558D"/>
    <w:rsid w:val="00E259D3"/>
    <w:rsid w:val="00E25A50"/>
    <w:rsid w:val="00E25DAB"/>
    <w:rsid w:val="00E25DE0"/>
    <w:rsid w:val="00E25E5F"/>
    <w:rsid w:val="00E25E65"/>
    <w:rsid w:val="00E25F1D"/>
    <w:rsid w:val="00E25F49"/>
    <w:rsid w:val="00E25FF9"/>
    <w:rsid w:val="00E2617B"/>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30063"/>
    <w:rsid w:val="00E302FC"/>
    <w:rsid w:val="00E30517"/>
    <w:rsid w:val="00E30592"/>
    <w:rsid w:val="00E3070A"/>
    <w:rsid w:val="00E30817"/>
    <w:rsid w:val="00E3093D"/>
    <w:rsid w:val="00E30A72"/>
    <w:rsid w:val="00E30AFD"/>
    <w:rsid w:val="00E30DB2"/>
    <w:rsid w:val="00E30EF4"/>
    <w:rsid w:val="00E31138"/>
    <w:rsid w:val="00E31150"/>
    <w:rsid w:val="00E31195"/>
    <w:rsid w:val="00E31486"/>
    <w:rsid w:val="00E31506"/>
    <w:rsid w:val="00E31618"/>
    <w:rsid w:val="00E319D9"/>
    <w:rsid w:val="00E31C83"/>
    <w:rsid w:val="00E31ED4"/>
    <w:rsid w:val="00E3200D"/>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74"/>
    <w:rsid w:val="00E346AA"/>
    <w:rsid w:val="00E347C3"/>
    <w:rsid w:val="00E34C5A"/>
    <w:rsid w:val="00E34D51"/>
    <w:rsid w:val="00E34D5E"/>
    <w:rsid w:val="00E34D6F"/>
    <w:rsid w:val="00E34ED0"/>
    <w:rsid w:val="00E34F08"/>
    <w:rsid w:val="00E34F14"/>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C25"/>
    <w:rsid w:val="00E37FDD"/>
    <w:rsid w:val="00E40362"/>
    <w:rsid w:val="00E40966"/>
    <w:rsid w:val="00E40A2C"/>
    <w:rsid w:val="00E40AC4"/>
    <w:rsid w:val="00E40CD1"/>
    <w:rsid w:val="00E41062"/>
    <w:rsid w:val="00E4123F"/>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964"/>
    <w:rsid w:val="00E42AD4"/>
    <w:rsid w:val="00E42D71"/>
    <w:rsid w:val="00E43116"/>
    <w:rsid w:val="00E43151"/>
    <w:rsid w:val="00E43182"/>
    <w:rsid w:val="00E4326E"/>
    <w:rsid w:val="00E432AE"/>
    <w:rsid w:val="00E43416"/>
    <w:rsid w:val="00E4349C"/>
    <w:rsid w:val="00E434D2"/>
    <w:rsid w:val="00E4356E"/>
    <w:rsid w:val="00E437B7"/>
    <w:rsid w:val="00E43977"/>
    <w:rsid w:val="00E439E9"/>
    <w:rsid w:val="00E43B8F"/>
    <w:rsid w:val="00E43CDA"/>
    <w:rsid w:val="00E43CFB"/>
    <w:rsid w:val="00E43F1E"/>
    <w:rsid w:val="00E4408E"/>
    <w:rsid w:val="00E4409C"/>
    <w:rsid w:val="00E441BA"/>
    <w:rsid w:val="00E443F9"/>
    <w:rsid w:val="00E44621"/>
    <w:rsid w:val="00E4466A"/>
    <w:rsid w:val="00E44721"/>
    <w:rsid w:val="00E447D5"/>
    <w:rsid w:val="00E44923"/>
    <w:rsid w:val="00E44B39"/>
    <w:rsid w:val="00E44E2D"/>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CD2"/>
    <w:rsid w:val="00E50E01"/>
    <w:rsid w:val="00E51078"/>
    <w:rsid w:val="00E5122A"/>
    <w:rsid w:val="00E512A2"/>
    <w:rsid w:val="00E5133A"/>
    <w:rsid w:val="00E515A3"/>
    <w:rsid w:val="00E5170E"/>
    <w:rsid w:val="00E5174B"/>
    <w:rsid w:val="00E51A16"/>
    <w:rsid w:val="00E51E23"/>
    <w:rsid w:val="00E51E9E"/>
    <w:rsid w:val="00E51ED0"/>
    <w:rsid w:val="00E523F3"/>
    <w:rsid w:val="00E52435"/>
    <w:rsid w:val="00E5246D"/>
    <w:rsid w:val="00E52542"/>
    <w:rsid w:val="00E52A08"/>
    <w:rsid w:val="00E52A3D"/>
    <w:rsid w:val="00E52A99"/>
    <w:rsid w:val="00E52C83"/>
    <w:rsid w:val="00E52EA4"/>
    <w:rsid w:val="00E52EF9"/>
    <w:rsid w:val="00E52F76"/>
    <w:rsid w:val="00E5315C"/>
    <w:rsid w:val="00E534EA"/>
    <w:rsid w:val="00E537C1"/>
    <w:rsid w:val="00E538E0"/>
    <w:rsid w:val="00E53D0F"/>
    <w:rsid w:val="00E53E31"/>
    <w:rsid w:val="00E53EB7"/>
    <w:rsid w:val="00E53F11"/>
    <w:rsid w:val="00E542C2"/>
    <w:rsid w:val="00E546EA"/>
    <w:rsid w:val="00E547DF"/>
    <w:rsid w:val="00E54829"/>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5BE"/>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829"/>
    <w:rsid w:val="00E65A35"/>
    <w:rsid w:val="00E65A5B"/>
    <w:rsid w:val="00E65BFD"/>
    <w:rsid w:val="00E65E6B"/>
    <w:rsid w:val="00E66033"/>
    <w:rsid w:val="00E66211"/>
    <w:rsid w:val="00E6640D"/>
    <w:rsid w:val="00E6660F"/>
    <w:rsid w:val="00E666A1"/>
    <w:rsid w:val="00E6682F"/>
    <w:rsid w:val="00E6694C"/>
    <w:rsid w:val="00E66B86"/>
    <w:rsid w:val="00E66C42"/>
    <w:rsid w:val="00E67458"/>
    <w:rsid w:val="00E67573"/>
    <w:rsid w:val="00E67631"/>
    <w:rsid w:val="00E67709"/>
    <w:rsid w:val="00E678F2"/>
    <w:rsid w:val="00E67A00"/>
    <w:rsid w:val="00E67BC6"/>
    <w:rsid w:val="00E7020B"/>
    <w:rsid w:val="00E70261"/>
    <w:rsid w:val="00E70346"/>
    <w:rsid w:val="00E7041A"/>
    <w:rsid w:val="00E705E5"/>
    <w:rsid w:val="00E7096C"/>
    <w:rsid w:val="00E70B0C"/>
    <w:rsid w:val="00E70C5D"/>
    <w:rsid w:val="00E70C6F"/>
    <w:rsid w:val="00E70E6D"/>
    <w:rsid w:val="00E70EB1"/>
    <w:rsid w:val="00E70EE5"/>
    <w:rsid w:val="00E71189"/>
    <w:rsid w:val="00E712BD"/>
    <w:rsid w:val="00E713FE"/>
    <w:rsid w:val="00E7148C"/>
    <w:rsid w:val="00E717A7"/>
    <w:rsid w:val="00E71952"/>
    <w:rsid w:val="00E719E2"/>
    <w:rsid w:val="00E71A6A"/>
    <w:rsid w:val="00E71A8B"/>
    <w:rsid w:val="00E71D91"/>
    <w:rsid w:val="00E71DF1"/>
    <w:rsid w:val="00E71E25"/>
    <w:rsid w:val="00E71EB6"/>
    <w:rsid w:val="00E71ED9"/>
    <w:rsid w:val="00E71EDB"/>
    <w:rsid w:val="00E7203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402"/>
    <w:rsid w:val="00E76802"/>
    <w:rsid w:val="00E76848"/>
    <w:rsid w:val="00E768FA"/>
    <w:rsid w:val="00E7690E"/>
    <w:rsid w:val="00E76AD0"/>
    <w:rsid w:val="00E76B45"/>
    <w:rsid w:val="00E76F9D"/>
    <w:rsid w:val="00E77040"/>
    <w:rsid w:val="00E77203"/>
    <w:rsid w:val="00E772C4"/>
    <w:rsid w:val="00E773F6"/>
    <w:rsid w:val="00E77655"/>
    <w:rsid w:val="00E77822"/>
    <w:rsid w:val="00E778F8"/>
    <w:rsid w:val="00E77964"/>
    <w:rsid w:val="00E77B42"/>
    <w:rsid w:val="00E8016D"/>
    <w:rsid w:val="00E805A6"/>
    <w:rsid w:val="00E80760"/>
    <w:rsid w:val="00E807ED"/>
    <w:rsid w:val="00E80A94"/>
    <w:rsid w:val="00E80C47"/>
    <w:rsid w:val="00E80C9C"/>
    <w:rsid w:val="00E80CE8"/>
    <w:rsid w:val="00E80D97"/>
    <w:rsid w:val="00E810EC"/>
    <w:rsid w:val="00E8112C"/>
    <w:rsid w:val="00E812F1"/>
    <w:rsid w:val="00E812F6"/>
    <w:rsid w:val="00E81385"/>
    <w:rsid w:val="00E81587"/>
    <w:rsid w:val="00E8188D"/>
    <w:rsid w:val="00E81C5C"/>
    <w:rsid w:val="00E81C78"/>
    <w:rsid w:val="00E81E7D"/>
    <w:rsid w:val="00E81EB9"/>
    <w:rsid w:val="00E82356"/>
    <w:rsid w:val="00E82411"/>
    <w:rsid w:val="00E824FB"/>
    <w:rsid w:val="00E826C8"/>
    <w:rsid w:val="00E8275A"/>
    <w:rsid w:val="00E82819"/>
    <w:rsid w:val="00E82951"/>
    <w:rsid w:val="00E82A22"/>
    <w:rsid w:val="00E82B10"/>
    <w:rsid w:val="00E82DD9"/>
    <w:rsid w:val="00E82E6D"/>
    <w:rsid w:val="00E82EE0"/>
    <w:rsid w:val="00E82F17"/>
    <w:rsid w:val="00E82F3C"/>
    <w:rsid w:val="00E83280"/>
    <w:rsid w:val="00E832C9"/>
    <w:rsid w:val="00E8344D"/>
    <w:rsid w:val="00E83469"/>
    <w:rsid w:val="00E834AA"/>
    <w:rsid w:val="00E83653"/>
    <w:rsid w:val="00E83678"/>
    <w:rsid w:val="00E83759"/>
    <w:rsid w:val="00E837F1"/>
    <w:rsid w:val="00E83CB5"/>
    <w:rsid w:val="00E83E42"/>
    <w:rsid w:val="00E83E6E"/>
    <w:rsid w:val="00E83EDF"/>
    <w:rsid w:val="00E83EF0"/>
    <w:rsid w:val="00E8412F"/>
    <w:rsid w:val="00E84211"/>
    <w:rsid w:val="00E843DC"/>
    <w:rsid w:val="00E843EF"/>
    <w:rsid w:val="00E8457C"/>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483"/>
    <w:rsid w:val="00E854EA"/>
    <w:rsid w:val="00E8590A"/>
    <w:rsid w:val="00E85949"/>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6D40"/>
    <w:rsid w:val="00E87182"/>
    <w:rsid w:val="00E871DE"/>
    <w:rsid w:val="00E87934"/>
    <w:rsid w:val="00E879F0"/>
    <w:rsid w:val="00E87A06"/>
    <w:rsid w:val="00E87A89"/>
    <w:rsid w:val="00E87AB6"/>
    <w:rsid w:val="00E87AE6"/>
    <w:rsid w:val="00E87BC7"/>
    <w:rsid w:val="00E87BFE"/>
    <w:rsid w:val="00E87E05"/>
    <w:rsid w:val="00E87E06"/>
    <w:rsid w:val="00E900CD"/>
    <w:rsid w:val="00E9049B"/>
    <w:rsid w:val="00E90692"/>
    <w:rsid w:val="00E906BC"/>
    <w:rsid w:val="00E909E7"/>
    <w:rsid w:val="00E90A03"/>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1CF"/>
    <w:rsid w:val="00E942DA"/>
    <w:rsid w:val="00E94307"/>
    <w:rsid w:val="00E943AF"/>
    <w:rsid w:val="00E9459B"/>
    <w:rsid w:val="00E94762"/>
    <w:rsid w:val="00E947A9"/>
    <w:rsid w:val="00E94C16"/>
    <w:rsid w:val="00E9502B"/>
    <w:rsid w:val="00E952B8"/>
    <w:rsid w:val="00E95367"/>
    <w:rsid w:val="00E95697"/>
    <w:rsid w:val="00E95754"/>
    <w:rsid w:val="00E95829"/>
    <w:rsid w:val="00E959A9"/>
    <w:rsid w:val="00E95A9A"/>
    <w:rsid w:val="00E95BED"/>
    <w:rsid w:val="00E95DFB"/>
    <w:rsid w:val="00E9627E"/>
    <w:rsid w:val="00E9663D"/>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882"/>
    <w:rsid w:val="00E97976"/>
    <w:rsid w:val="00E979DB"/>
    <w:rsid w:val="00E97C24"/>
    <w:rsid w:val="00E97C34"/>
    <w:rsid w:val="00E97DF8"/>
    <w:rsid w:val="00E97F8A"/>
    <w:rsid w:val="00EA0281"/>
    <w:rsid w:val="00EA0BD3"/>
    <w:rsid w:val="00EA0BFA"/>
    <w:rsid w:val="00EA0E05"/>
    <w:rsid w:val="00EA0E0A"/>
    <w:rsid w:val="00EA0E10"/>
    <w:rsid w:val="00EA1110"/>
    <w:rsid w:val="00EA1396"/>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3A9"/>
    <w:rsid w:val="00EA58D1"/>
    <w:rsid w:val="00EA5A10"/>
    <w:rsid w:val="00EA5C03"/>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2E"/>
    <w:rsid w:val="00EB269A"/>
    <w:rsid w:val="00EB2769"/>
    <w:rsid w:val="00EB2814"/>
    <w:rsid w:val="00EB2862"/>
    <w:rsid w:val="00EB296A"/>
    <w:rsid w:val="00EB2D11"/>
    <w:rsid w:val="00EB2E1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512"/>
    <w:rsid w:val="00EB461B"/>
    <w:rsid w:val="00EB4CCC"/>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AD9"/>
    <w:rsid w:val="00EB5C31"/>
    <w:rsid w:val="00EB619E"/>
    <w:rsid w:val="00EB65F2"/>
    <w:rsid w:val="00EB6703"/>
    <w:rsid w:val="00EB6721"/>
    <w:rsid w:val="00EB6738"/>
    <w:rsid w:val="00EB6AC8"/>
    <w:rsid w:val="00EB6BB2"/>
    <w:rsid w:val="00EB6C53"/>
    <w:rsid w:val="00EB6ED8"/>
    <w:rsid w:val="00EB7097"/>
    <w:rsid w:val="00EB71FF"/>
    <w:rsid w:val="00EB720A"/>
    <w:rsid w:val="00EB7271"/>
    <w:rsid w:val="00EB7300"/>
    <w:rsid w:val="00EB749C"/>
    <w:rsid w:val="00EB7510"/>
    <w:rsid w:val="00EB7675"/>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898"/>
    <w:rsid w:val="00EC0A60"/>
    <w:rsid w:val="00EC1198"/>
    <w:rsid w:val="00EC1497"/>
    <w:rsid w:val="00EC17B0"/>
    <w:rsid w:val="00EC183D"/>
    <w:rsid w:val="00EC18CD"/>
    <w:rsid w:val="00EC19EF"/>
    <w:rsid w:val="00EC1A2D"/>
    <w:rsid w:val="00EC1AF0"/>
    <w:rsid w:val="00EC1D83"/>
    <w:rsid w:val="00EC1E57"/>
    <w:rsid w:val="00EC1EA0"/>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ACE"/>
    <w:rsid w:val="00EC5DDC"/>
    <w:rsid w:val="00EC5EA0"/>
    <w:rsid w:val="00EC5F02"/>
    <w:rsid w:val="00EC60A1"/>
    <w:rsid w:val="00EC614D"/>
    <w:rsid w:val="00EC6337"/>
    <w:rsid w:val="00EC6629"/>
    <w:rsid w:val="00EC672E"/>
    <w:rsid w:val="00EC6867"/>
    <w:rsid w:val="00EC6D68"/>
    <w:rsid w:val="00EC6D82"/>
    <w:rsid w:val="00EC6EB6"/>
    <w:rsid w:val="00EC6F64"/>
    <w:rsid w:val="00EC701D"/>
    <w:rsid w:val="00EC7120"/>
    <w:rsid w:val="00EC7183"/>
    <w:rsid w:val="00EC71AB"/>
    <w:rsid w:val="00EC742A"/>
    <w:rsid w:val="00EC744A"/>
    <w:rsid w:val="00EC7A6D"/>
    <w:rsid w:val="00EC7BD1"/>
    <w:rsid w:val="00EC7BDD"/>
    <w:rsid w:val="00EC7EB9"/>
    <w:rsid w:val="00EC7EE8"/>
    <w:rsid w:val="00ED032A"/>
    <w:rsid w:val="00ED0593"/>
    <w:rsid w:val="00ED06B8"/>
    <w:rsid w:val="00ED0735"/>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BBC"/>
    <w:rsid w:val="00ED2D13"/>
    <w:rsid w:val="00ED2D2D"/>
    <w:rsid w:val="00ED2FF1"/>
    <w:rsid w:val="00ED3178"/>
    <w:rsid w:val="00ED3207"/>
    <w:rsid w:val="00ED32E7"/>
    <w:rsid w:val="00ED341E"/>
    <w:rsid w:val="00ED3423"/>
    <w:rsid w:val="00ED352D"/>
    <w:rsid w:val="00ED3534"/>
    <w:rsid w:val="00ED36E4"/>
    <w:rsid w:val="00ED38D7"/>
    <w:rsid w:val="00ED391E"/>
    <w:rsid w:val="00ED3A4C"/>
    <w:rsid w:val="00ED3B7D"/>
    <w:rsid w:val="00ED3C29"/>
    <w:rsid w:val="00ED3C5B"/>
    <w:rsid w:val="00ED3D54"/>
    <w:rsid w:val="00ED3DA3"/>
    <w:rsid w:val="00ED3DEE"/>
    <w:rsid w:val="00ED3F31"/>
    <w:rsid w:val="00ED3FAC"/>
    <w:rsid w:val="00ED40CC"/>
    <w:rsid w:val="00ED4308"/>
    <w:rsid w:val="00ED43F8"/>
    <w:rsid w:val="00ED4484"/>
    <w:rsid w:val="00ED44C6"/>
    <w:rsid w:val="00ED4573"/>
    <w:rsid w:val="00ED45C3"/>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C6B"/>
    <w:rsid w:val="00ED5D02"/>
    <w:rsid w:val="00ED6100"/>
    <w:rsid w:val="00ED6276"/>
    <w:rsid w:val="00ED64E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2E45"/>
    <w:rsid w:val="00EE311E"/>
    <w:rsid w:val="00EE3180"/>
    <w:rsid w:val="00EE3196"/>
    <w:rsid w:val="00EE3203"/>
    <w:rsid w:val="00EE32EF"/>
    <w:rsid w:val="00EE3318"/>
    <w:rsid w:val="00EE338A"/>
    <w:rsid w:val="00EE33A6"/>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503B"/>
    <w:rsid w:val="00EE5112"/>
    <w:rsid w:val="00EE5114"/>
    <w:rsid w:val="00EE5321"/>
    <w:rsid w:val="00EE564D"/>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E63"/>
    <w:rsid w:val="00EF2EA8"/>
    <w:rsid w:val="00EF2FB5"/>
    <w:rsid w:val="00EF3043"/>
    <w:rsid w:val="00EF369F"/>
    <w:rsid w:val="00EF36A5"/>
    <w:rsid w:val="00EF3766"/>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41C"/>
    <w:rsid w:val="00EF748D"/>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C8"/>
    <w:rsid w:val="00F0197D"/>
    <w:rsid w:val="00F01A58"/>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99B"/>
    <w:rsid w:val="00F039F2"/>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79D"/>
    <w:rsid w:val="00F06DB8"/>
    <w:rsid w:val="00F06F02"/>
    <w:rsid w:val="00F06FE6"/>
    <w:rsid w:val="00F071F5"/>
    <w:rsid w:val="00F07387"/>
    <w:rsid w:val="00F073D3"/>
    <w:rsid w:val="00F07834"/>
    <w:rsid w:val="00F07C6C"/>
    <w:rsid w:val="00F07DAE"/>
    <w:rsid w:val="00F07F63"/>
    <w:rsid w:val="00F07F9C"/>
    <w:rsid w:val="00F10073"/>
    <w:rsid w:val="00F102E5"/>
    <w:rsid w:val="00F103C2"/>
    <w:rsid w:val="00F10437"/>
    <w:rsid w:val="00F10465"/>
    <w:rsid w:val="00F10633"/>
    <w:rsid w:val="00F10864"/>
    <w:rsid w:val="00F112CF"/>
    <w:rsid w:val="00F11603"/>
    <w:rsid w:val="00F1165E"/>
    <w:rsid w:val="00F11B68"/>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A2D"/>
    <w:rsid w:val="00F14C45"/>
    <w:rsid w:val="00F14CC0"/>
    <w:rsid w:val="00F14FB4"/>
    <w:rsid w:val="00F1548E"/>
    <w:rsid w:val="00F158EE"/>
    <w:rsid w:val="00F15937"/>
    <w:rsid w:val="00F15957"/>
    <w:rsid w:val="00F15BD8"/>
    <w:rsid w:val="00F15CE7"/>
    <w:rsid w:val="00F165FF"/>
    <w:rsid w:val="00F16958"/>
    <w:rsid w:val="00F16972"/>
    <w:rsid w:val="00F16BB1"/>
    <w:rsid w:val="00F16D4A"/>
    <w:rsid w:val="00F16D76"/>
    <w:rsid w:val="00F16F51"/>
    <w:rsid w:val="00F16FB9"/>
    <w:rsid w:val="00F1713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0C9"/>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B31"/>
    <w:rsid w:val="00F30B8F"/>
    <w:rsid w:val="00F31778"/>
    <w:rsid w:val="00F317C1"/>
    <w:rsid w:val="00F318E7"/>
    <w:rsid w:val="00F31C44"/>
    <w:rsid w:val="00F31DED"/>
    <w:rsid w:val="00F31F17"/>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690"/>
    <w:rsid w:val="00F336CD"/>
    <w:rsid w:val="00F3383E"/>
    <w:rsid w:val="00F33F19"/>
    <w:rsid w:val="00F3422F"/>
    <w:rsid w:val="00F34286"/>
    <w:rsid w:val="00F342E5"/>
    <w:rsid w:val="00F3435A"/>
    <w:rsid w:val="00F343BA"/>
    <w:rsid w:val="00F34514"/>
    <w:rsid w:val="00F346BC"/>
    <w:rsid w:val="00F34C00"/>
    <w:rsid w:val="00F34CA6"/>
    <w:rsid w:val="00F34D1D"/>
    <w:rsid w:val="00F34DDB"/>
    <w:rsid w:val="00F34ECD"/>
    <w:rsid w:val="00F34F79"/>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203"/>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7A0"/>
    <w:rsid w:val="00F43905"/>
    <w:rsid w:val="00F43986"/>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B1F"/>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8EF"/>
    <w:rsid w:val="00F52A33"/>
    <w:rsid w:val="00F52A47"/>
    <w:rsid w:val="00F52A4B"/>
    <w:rsid w:val="00F52A91"/>
    <w:rsid w:val="00F52B78"/>
    <w:rsid w:val="00F52C6C"/>
    <w:rsid w:val="00F52E16"/>
    <w:rsid w:val="00F52E49"/>
    <w:rsid w:val="00F52FA8"/>
    <w:rsid w:val="00F5311C"/>
    <w:rsid w:val="00F532FD"/>
    <w:rsid w:val="00F533A3"/>
    <w:rsid w:val="00F5370F"/>
    <w:rsid w:val="00F5378F"/>
    <w:rsid w:val="00F538CD"/>
    <w:rsid w:val="00F53AD8"/>
    <w:rsid w:val="00F53C6F"/>
    <w:rsid w:val="00F53F91"/>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191"/>
    <w:rsid w:val="00F553D1"/>
    <w:rsid w:val="00F55796"/>
    <w:rsid w:val="00F557EC"/>
    <w:rsid w:val="00F558E3"/>
    <w:rsid w:val="00F55AC5"/>
    <w:rsid w:val="00F55B03"/>
    <w:rsid w:val="00F55E1E"/>
    <w:rsid w:val="00F55EBA"/>
    <w:rsid w:val="00F564B4"/>
    <w:rsid w:val="00F56560"/>
    <w:rsid w:val="00F56677"/>
    <w:rsid w:val="00F56714"/>
    <w:rsid w:val="00F5676C"/>
    <w:rsid w:val="00F56C0B"/>
    <w:rsid w:val="00F56C42"/>
    <w:rsid w:val="00F56D31"/>
    <w:rsid w:val="00F57183"/>
    <w:rsid w:val="00F57492"/>
    <w:rsid w:val="00F5765A"/>
    <w:rsid w:val="00F57668"/>
    <w:rsid w:val="00F57708"/>
    <w:rsid w:val="00F5783B"/>
    <w:rsid w:val="00F57991"/>
    <w:rsid w:val="00F57A2C"/>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1158"/>
    <w:rsid w:val="00F6139C"/>
    <w:rsid w:val="00F6149A"/>
    <w:rsid w:val="00F614D1"/>
    <w:rsid w:val="00F61546"/>
    <w:rsid w:val="00F61564"/>
    <w:rsid w:val="00F618AD"/>
    <w:rsid w:val="00F61BEB"/>
    <w:rsid w:val="00F61FDE"/>
    <w:rsid w:val="00F62143"/>
    <w:rsid w:val="00F62338"/>
    <w:rsid w:val="00F62377"/>
    <w:rsid w:val="00F6239F"/>
    <w:rsid w:val="00F625FE"/>
    <w:rsid w:val="00F62862"/>
    <w:rsid w:val="00F62A4B"/>
    <w:rsid w:val="00F62AFD"/>
    <w:rsid w:val="00F62C69"/>
    <w:rsid w:val="00F62DC2"/>
    <w:rsid w:val="00F62FE3"/>
    <w:rsid w:val="00F63005"/>
    <w:rsid w:val="00F63075"/>
    <w:rsid w:val="00F63289"/>
    <w:rsid w:val="00F63406"/>
    <w:rsid w:val="00F63417"/>
    <w:rsid w:val="00F63459"/>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18"/>
    <w:rsid w:val="00F641B7"/>
    <w:rsid w:val="00F6433C"/>
    <w:rsid w:val="00F64475"/>
    <w:rsid w:val="00F6450B"/>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5C5"/>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44"/>
    <w:rsid w:val="00F71026"/>
    <w:rsid w:val="00F71042"/>
    <w:rsid w:val="00F710A0"/>
    <w:rsid w:val="00F710D9"/>
    <w:rsid w:val="00F7110D"/>
    <w:rsid w:val="00F71277"/>
    <w:rsid w:val="00F71587"/>
    <w:rsid w:val="00F71976"/>
    <w:rsid w:val="00F71C07"/>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CFA"/>
    <w:rsid w:val="00F72D8A"/>
    <w:rsid w:val="00F7328F"/>
    <w:rsid w:val="00F73322"/>
    <w:rsid w:val="00F7346C"/>
    <w:rsid w:val="00F739C5"/>
    <w:rsid w:val="00F73A28"/>
    <w:rsid w:val="00F73E8F"/>
    <w:rsid w:val="00F73F43"/>
    <w:rsid w:val="00F74099"/>
    <w:rsid w:val="00F7417B"/>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C0B"/>
    <w:rsid w:val="00F75CA7"/>
    <w:rsid w:val="00F75E09"/>
    <w:rsid w:val="00F75EF0"/>
    <w:rsid w:val="00F763DF"/>
    <w:rsid w:val="00F766C8"/>
    <w:rsid w:val="00F7670C"/>
    <w:rsid w:val="00F76A53"/>
    <w:rsid w:val="00F77028"/>
    <w:rsid w:val="00F7717E"/>
    <w:rsid w:val="00F77202"/>
    <w:rsid w:val="00F7729A"/>
    <w:rsid w:val="00F77595"/>
    <w:rsid w:val="00F7774C"/>
    <w:rsid w:val="00F7792A"/>
    <w:rsid w:val="00F77A55"/>
    <w:rsid w:val="00F77C07"/>
    <w:rsid w:val="00F77C36"/>
    <w:rsid w:val="00F77C47"/>
    <w:rsid w:val="00F77CFA"/>
    <w:rsid w:val="00F77E24"/>
    <w:rsid w:val="00F77F80"/>
    <w:rsid w:val="00F77F97"/>
    <w:rsid w:val="00F80066"/>
    <w:rsid w:val="00F802D3"/>
    <w:rsid w:val="00F803CE"/>
    <w:rsid w:val="00F804DB"/>
    <w:rsid w:val="00F805BC"/>
    <w:rsid w:val="00F809F5"/>
    <w:rsid w:val="00F80A32"/>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5AE0"/>
    <w:rsid w:val="00F86096"/>
    <w:rsid w:val="00F86165"/>
    <w:rsid w:val="00F862CA"/>
    <w:rsid w:val="00F863EB"/>
    <w:rsid w:val="00F8649F"/>
    <w:rsid w:val="00F869F5"/>
    <w:rsid w:val="00F86B20"/>
    <w:rsid w:val="00F86C43"/>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5A5"/>
    <w:rsid w:val="00F90692"/>
    <w:rsid w:val="00F90AA2"/>
    <w:rsid w:val="00F90BE4"/>
    <w:rsid w:val="00F90C86"/>
    <w:rsid w:val="00F90D30"/>
    <w:rsid w:val="00F90D38"/>
    <w:rsid w:val="00F90F6C"/>
    <w:rsid w:val="00F90FD6"/>
    <w:rsid w:val="00F91057"/>
    <w:rsid w:val="00F910E4"/>
    <w:rsid w:val="00F91546"/>
    <w:rsid w:val="00F9154D"/>
    <w:rsid w:val="00F915AB"/>
    <w:rsid w:val="00F9160B"/>
    <w:rsid w:val="00F9174D"/>
    <w:rsid w:val="00F917D0"/>
    <w:rsid w:val="00F91906"/>
    <w:rsid w:val="00F91932"/>
    <w:rsid w:val="00F919A5"/>
    <w:rsid w:val="00F91B8E"/>
    <w:rsid w:val="00F91BF8"/>
    <w:rsid w:val="00F91C06"/>
    <w:rsid w:val="00F91CA2"/>
    <w:rsid w:val="00F91D4B"/>
    <w:rsid w:val="00F91DAC"/>
    <w:rsid w:val="00F91E48"/>
    <w:rsid w:val="00F92174"/>
    <w:rsid w:val="00F922CB"/>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3F"/>
    <w:rsid w:val="00F954C9"/>
    <w:rsid w:val="00F954DA"/>
    <w:rsid w:val="00F95528"/>
    <w:rsid w:val="00F95566"/>
    <w:rsid w:val="00F955A3"/>
    <w:rsid w:val="00F9585A"/>
    <w:rsid w:val="00F9590D"/>
    <w:rsid w:val="00F95F19"/>
    <w:rsid w:val="00F96198"/>
    <w:rsid w:val="00F9632D"/>
    <w:rsid w:val="00F9644F"/>
    <w:rsid w:val="00F96479"/>
    <w:rsid w:val="00F965A4"/>
    <w:rsid w:val="00F965D9"/>
    <w:rsid w:val="00F968C3"/>
    <w:rsid w:val="00F96A21"/>
    <w:rsid w:val="00F96A9D"/>
    <w:rsid w:val="00F96C7A"/>
    <w:rsid w:val="00F96DA1"/>
    <w:rsid w:val="00F96E7C"/>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D5D"/>
    <w:rsid w:val="00FA2DE8"/>
    <w:rsid w:val="00FA2E8F"/>
    <w:rsid w:val="00FA3309"/>
    <w:rsid w:val="00FA33A2"/>
    <w:rsid w:val="00FA34D1"/>
    <w:rsid w:val="00FA35E9"/>
    <w:rsid w:val="00FA3871"/>
    <w:rsid w:val="00FA39D0"/>
    <w:rsid w:val="00FA3A1C"/>
    <w:rsid w:val="00FA3A9C"/>
    <w:rsid w:val="00FA3C84"/>
    <w:rsid w:val="00FA3F90"/>
    <w:rsid w:val="00FA4131"/>
    <w:rsid w:val="00FA4262"/>
    <w:rsid w:val="00FA4501"/>
    <w:rsid w:val="00FA451A"/>
    <w:rsid w:val="00FA464C"/>
    <w:rsid w:val="00FA46C4"/>
    <w:rsid w:val="00FA484A"/>
    <w:rsid w:val="00FA488D"/>
    <w:rsid w:val="00FA4B5F"/>
    <w:rsid w:val="00FA4CBB"/>
    <w:rsid w:val="00FA4EDE"/>
    <w:rsid w:val="00FA50E8"/>
    <w:rsid w:val="00FA51D7"/>
    <w:rsid w:val="00FA526F"/>
    <w:rsid w:val="00FA53C1"/>
    <w:rsid w:val="00FA5527"/>
    <w:rsid w:val="00FA557D"/>
    <w:rsid w:val="00FA558C"/>
    <w:rsid w:val="00FA5710"/>
    <w:rsid w:val="00FA5871"/>
    <w:rsid w:val="00FA589E"/>
    <w:rsid w:val="00FA5909"/>
    <w:rsid w:val="00FA5A96"/>
    <w:rsid w:val="00FA5C18"/>
    <w:rsid w:val="00FA5CAB"/>
    <w:rsid w:val="00FA5CB0"/>
    <w:rsid w:val="00FA5D17"/>
    <w:rsid w:val="00FA605F"/>
    <w:rsid w:val="00FA6225"/>
    <w:rsid w:val="00FA62B6"/>
    <w:rsid w:val="00FA632F"/>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843"/>
    <w:rsid w:val="00FA7982"/>
    <w:rsid w:val="00FA7A20"/>
    <w:rsid w:val="00FA7AA6"/>
    <w:rsid w:val="00FA7C04"/>
    <w:rsid w:val="00FA7DD3"/>
    <w:rsid w:val="00FB0443"/>
    <w:rsid w:val="00FB0540"/>
    <w:rsid w:val="00FB05C7"/>
    <w:rsid w:val="00FB0934"/>
    <w:rsid w:val="00FB0B02"/>
    <w:rsid w:val="00FB0C6E"/>
    <w:rsid w:val="00FB0FAE"/>
    <w:rsid w:val="00FB1254"/>
    <w:rsid w:val="00FB1309"/>
    <w:rsid w:val="00FB14B4"/>
    <w:rsid w:val="00FB15D5"/>
    <w:rsid w:val="00FB186A"/>
    <w:rsid w:val="00FB18E8"/>
    <w:rsid w:val="00FB19D8"/>
    <w:rsid w:val="00FB1CCC"/>
    <w:rsid w:val="00FB1DAF"/>
    <w:rsid w:val="00FB1E18"/>
    <w:rsid w:val="00FB20DE"/>
    <w:rsid w:val="00FB2219"/>
    <w:rsid w:val="00FB22E5"/>
    <w:rsid w:val="00FB22F2"/>
    <w:rsid w:val="00FB2363"/>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B8C"/>
    <w:rsid w:val="00FB3BEF"/>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201"/>
    <w:rsid w:val="00FB52FD"/>
    <w:rsid w:val="00FB53CD"/>
    <w:rsid w:val="00FB57A7"/>
    <w:rsid w:val="00FB5905"/>
    <w:rsid w:val="00FB5A6F"/>
    <w:rsid w:val="00FB5A7D"/>
    <w:rsid w:val="00FB5AB3"/>
    <w:rsid w:val="00FB5D2C"/>
    <w:rsid w:val="00FB5D49"/>
    <w:rsid w:val="00FB5D94"/>
    <w:rsid w:val="00FB6113"/>
    <w:rsid w:val="00FB6275"/>
    <w:rsid w:val="00FB6296"/>
    <w:rsid w:val="00FB675E"/>
    <w:rsid w:val="00FB6781"/>
    <w:rsid w:val="00FB679D"/>
    <w:rsid w:val="00FB67CA"/>
    <w:rsid w:val="00FB6884"/>
    <w:rsid w:val="00FB6EDB"/>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C7A"/>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D27"/>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6CD"/>
    <w:rsid w:val="00FC7711"/>
    <w:rsid w:val="00FC782A"/>
    <w:rsid w:val="00FC78D3"/>
    <w:rsid w:val="00FC791E"/>
    <w:rsid w:val="00FC7A1A"/>
    <w:rsid w:val="00FC7AE5"/>
    <w:rsid w:val="00FC7F93"/>
    <w:rsid w:val="00FC7FDA"/>
    <w:rsid w:val="00FD0157"/>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CC0"/>
    <w:rsid w:val="00FD4CC9"/>
    <w:rsid w:val="00FD4CE8"/>
    <w:rsid w:val="00FD4EBE"/>
    <w:rsid w:val="00FD54F4"/>
    <w:rsid w:val="00FD54FD"/>
    <w:rsid w:val="00FD55C0"/>
    <w:rsid w:val="00FD5613"/>
    <w:rsid w:val="00FD586E"/>
    <w:rsid w:val="00FD5999"/>
    <w:rsid w:val="00FD5A07"/>
    <w:rsid w:val="00FD5B63"/>
    <w:rsid w:val="00FD5B76"/>
    <w:rsid w:val="00FD5D9B"/>
    <w:rsid w:val="00FD5F65"/>
    <w:rsid w:val="00FD603D"/>
    <w:rsid w:val="00FD6318"/>
    <w:rsid w:val="00FD644B"/>
    <w:rsid w:val="00FD6856"/>
    <w:rsid w:val="00FD6891"/>
    <w:rsid w:val="00FD6A3D"/>
    <w:rsid w:val="00FD6C93"/>
    <w:rsid w:val="00FD6D13"/>
    <w:rsid w:val="00FD6F9D"/>
    <w:rsid w:val="00FD72D9"/>
    <w:rsid w:val="00FD73AE"/>
    <w:rsid w:val="00FD742D"/>
    <w:rsid w:val="00FD7555"/>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B6F"/>
    <w:rsid w:val="00FE0D43"/>
    <w:rsid w:val="00FE12F0"/>
    <w:rsid w:val="00FE15F5"/>
    <w:rsid w:val="00FE16DD"/>
    <w:rsid w:val="00FE172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35E"/>
    <w:rsid w:val="00FE44B4"/>
    <w:rsid w:val="00FE4702"/>
    <w:rsid w:val="00FE47B0"/>
    <w:rsid w:val="00FE4920"/>
    <w:rsid w:val="00FE4C8B"/>
    <w:rsid w:val="00FE5172"/>
    <w:rsid w:val="00FE5236"/>
    <w:rsid w:val="00FE5546"/>
    <w:rsid w:val="00FE570F"/>
    <w:rsid w:val="00FE5900"/>
    <w:rsid w:val="00FE5977"/>
    <w:rsid w:val="00FE5A97"/>
    <w:rsid w:val="00FE5C1D"/>
    <w:rsid w:val="00FE5CB2"/>
    <w:rsid w:val="00FE5D3F"/>
    <w:rsid w:val="00FE61EF"/>
    <w:rsid w:val="00FE65DB"/>
    <w:rsid w:val="00FE6647"/>
    <w:rsid w:val="00FE6755"/>
    <w:rsid w:val="00FE69BC"/>
    <w:rsid w:val="00FE6ACB"/>
    <w:rsid w:val="00FE6CC9"/>
    <w:rsid w:val="00FE6DEC"/>
    <w:rsid w:val="00FE6F40"/>
    <w:rsid w:val="00FE6F99"/>
    <w:rsid w:val="00FE7316"/>
    <w:rsid w:val="00FE7407"/>
    <w:rsid w:val="00FE74E2"/>
    <w:rsid w:val="00FE74FC"/>
    <w:rsid w:val="00FE754F"/>
    <w:rsid w:val="00FE756B"/>
    <w:rsid w:val="00FE761D"/>
    <w:rsid w:val="00FE7676"/>
    <w:rsid w:val="00FE76FA"/>
    <w:rsid w:val="00FE7A09"/>
    <w:rsid w:val="00FE7BCD"/>
    <w:rsid w:val="00FE7BD7"/>
    <w:rsid w:val="00FE7C02"/>
    <w:rsid w:val="00FE7C38"/>
    <w:rsid w:val="00FE7D2A"/>
    <w:rsid w:val="00FE7FBB"/>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89D"/>
    <w:rsid w:val="00FF2A88"/>
    <w:rsid w:val="00FF2B49"/>
    <w:rsid w:val="00FF2C55"/>
    <w:rsid w:val="00FF2FC5"/>
    <w:rsid w:val="00FF37C5"/>
    <w:rsid w:val="00FF389A"/>
    <w:rsid w:val="00FF3A0A"/>
    <w:rsid w:val="00FF3A12"/>
    <w:rsid w:val="00FF3A6C"/>
    <w:rsid w:val="00FF3A6F"/>
    <w:rsid w:val="00FF3AE8"/>
    <w:rsid w:val="00FF3B0F"/>
    <w:rsid w:val="00FF3BB4"/>
    <w:rsid w:val="00FF3CFC"/>
    <w:rsid w:val="00FF3D3F"/>
    <w:rsid w:val="00FF3FB4"/>
    <w:rsid w:val="00FF402F"/>
    <w:rsid w:val="00FF4158"/>
    <w:rsid w:val="00FF43AF"/>
    <w:rsid w:val="00FF43CE"/>
    <w:rsid w:val="00FF4883"/>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5EE6"/>
    <w:rsid w:val="00FF609A"/>
    <w:rsid w:val="00FF6186"/>
    <w:rsid w:val="00FF6202"/>
    <w:rsid w:val="00FF64A0"/>
    <w:rsid w:val="00FF66CB"/>
    <w:rsid w:val="00FF6C21"/>
    <w:rsid w:val="00FF6C87"/>
    <w:rsid w:val="00FF6CF6"/>
    <w:rsid w:val="00FF7043"/>
    <w:rsid w:val="00FF70CF"/>
    <w:rsid w:val="00FF721F"/>
    <w:rsid w:val="00FF722E"/>
    <w:rsid w:val="00FF72A3"/>
    <w:rsid w:val="00FF74BE"/>
    <w:rsid w:val="00FF75CA"/>
    <w:rsid w:val="00FF75EB"/>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6A9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126A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6A97"/>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 w:type="character" w:customStyle="1" w:styleId="TALCar">
    <w:name w:val="TAL Car"/>
    <w:link w:val="TAL"/>
    <w:qFormat/>
    <w:rsid w:val="004E01D2"/>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136196">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2498</Words>
  <Characters>14240</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2022-03-23T02:22:00Z</dcterms:created>
  <dcterms:modified xsi:type="dcterms:W3CDTF">2022-04-25T21:47:00Z</dcterms:modified>
</cp:coreProperties>
</file>